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9EF09" w14:textId="6D9331EA" w:rsidR="009B29E9" w:rsidRPr="00814A94" w:rsidRDefault="009B29E9" w:rsidP="009B29E9">
      <w:pPr>
        <w:spacing w:after="0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page1"/>
      <w:r w:rsidRPr="00814A94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14A94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14A94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14A94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14A94">
        <w:rPr>
          <w:rFonts w:ascii="Arial" w:eastAsia="ＭＳ 明朝" w:hAnsi="Arial"/>
          <w:b/>
          <w:sz w:val="24"/>
          <w:lang w:eastAsia="ja-JP"/>
        </w:rPr>
        <w:t>8</w:t>
      </w:r>
      <w:r w:rsidRPr="00814A94">
        <w:rPr>
          <w:rFonts w:ascii="Arial" w:eastAsia="ＭＳ 明朝" w:hAnsi="Arial" w:hint="eastAsia"/>
          <w:b/>
          <w:sz w:val="24"/>
          <w:lang w:eastAsia="ja-JP"/>
        </w:rPr>
        <w:t>6bis</w:t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="00E3584D">
        <w:rPr>
          <w:rFonts w:ascii="Arial" w:eastAsia="ＭＳ 明朝" w:hAnsi="Arial"/>
          <w:b/>
          <w:sz w:val="24"/>
          <w:lang w:eastAsia="ja-JP"/>
        </w:rPr>
        <w:tab/>
      </w:r>
      <w:r w:rsidRPr="00814A94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E3584D" w:rsidRPr="00E3584D">
        <w:rPr>
          <w:rFonts w:ascii="Arial" w:eastAsia="ＭＳ 明朝" w:hAnsi="Arial" w:cs="Arial"/>
          <w:b/>
          <w:bCs/>
          <w:sz w:val="24"/>
          <w:lang w:eastAsia="ja-JP"/>
        </w:rPr>
        <w:t>R4-1805358</w:t>
      </w:r>
    </w:p>
    <w:p w14:paraId="2FD3FACC" w14:textId="77777777" w:rsidR="009B29E9" w:rsidRPr="00814A94" w:rsidRDefault="009B29E9" w:rsidP="009B29E9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814A94">
        <w:rPr>
          <w:rFonts w:ascii="Arial" w:hAnsi="Arial"/>
          <w:b/>
          <w:sz w:val="24"/>
          <w:szCs w:val="24"/>
          <w:lang w:eastAsia="zh-CN"/>
        </w:rPr>
        <w:t>Melbourne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814A94">
        <w:rPr>
          <w:rFonts w:ascii="Arial" w:hAnsi="Arial"/>
          <w:b/>
          <w:sz w:val="24"/>
          <w:szCs w:val="24"/>
          <w:lang w:eastAsia="zh-CN"/>
        </w:rPr>
        <w:t>AU, 16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–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814A94">
        <w:rPr>
          <w:rFonts w:ascii="Arial" w:hAnsi="Arial"/>
          <w:b/>
          <w:sz w:val="24"/>
          <w:szCs w:val="24"/>
          <w:lang w:eastAsia="zh-CN"/>
        </w:rPr>
        <w:t>20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814A94"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 w:rsidRPr="00814A94">
        <w:rPr>
          <w:rFonts w:ascii="Arial" w:hAnsi="Arial"/>
          <w:b/>
          <w:sz w:val="24"/>
          <w:szCs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B29E9" w:rsidRPr="00814A94" w14:paraId="7B2B8F5D" w14:textId="77777777" w:rsidTr="00BA3F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9255F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i/>
                <w:noProof/>
              </w:rPr>
            </w:pPr>
            <w:r w:rsidRPr="00814A94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9B29E9" w:rsidRPr="00814A94" w14:paraId="038946A9" w14:textId="77777777" w:rsidTr="00BA3F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7EBAE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B29E9" w:rsidRPr="00814A94" w14:paraId="74AC13F3" w14:textId="77777777" w:rsidTr="00BA3F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69B5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6A7BBCBD" w14:textId="77777777" w:rsidTr="00BA3F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65142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3E80DBF" w14:textId="77777777" w:rsidR="009B29E9" w:rsidRPr="00814A94" w:rsidRDefault="009B29E9" w:rsidP="00BA3FD4">
            <w:pPr>
              <w:spacing w:after="0" w:line="276" w:lineRule="auto"/>
              <w:rPr>
                <w:rFonts w:ascii="Arial" w:eastAsia="游明朝" w:hAnsi="Arial"/>
                <w:b/>
                <w:noProof/>
                <w:sz w:val="28"/>
                <w:lang w:eastAsia="ja-JP"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7</w:t>
            </w: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186417C7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F0FA65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01C2CB03" w14:textId="77777777" w:rsidR="009B29E9" w:rsidRPr="00814A94" w:rsidRDefault="009B29E9" w:rsidP="00BA3FD4">
            <w:pPr>
              <w:tabs>
                <w:tab w:val="right" w:pos="6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8F2EF28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ACDACCD" w14:textId="77777777" w:rsidR="009B29E9" w:rsidRPr="00814A94" w:rsidRDefault="009B29E9" w:rsidP="00BA3FD4">
            <w:pPr>
              <w:tabs>
                <w:tab w:val="right" w:pos="18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F6AE1BC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6291B0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9B29E9" w:rsidRPr="00814A94" w14:paraId="53A89D75" w14:textId="77777777" w:rsidTr="00BA3F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49A85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9B29E9" w:rsidRPr="00814A94" w14:paraId="473DD228" w14:textId="77777777" w:rsidTr="00BA3F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D73BD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14A9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814A94">
                <w:rPr>
                  <w:rFonts w:ascii="Arial" w:eastAsia="Times New Roman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814A9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B29E9" w:rsidRPr="00814A94" w14:paraId="7E582B06" w14:textId="77777777" w:rsidTr="00BA3FD4">
        <w:tc>
          <w:tcPr>
            <w:tcW w:w="9641" w:type="dxa"/>
            <w:gridSpan w:val="9"/>
          </w:tcPr>
          <w:p w14:paraId="29B420B9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77792DF" w14:textId="77777777" w:rsidR="009B29E9" w:rsidRPr="00814A94" w:rsidRDefault="009B29E9" w:rsidP="009B29E9">
      <w:pPr>
        <w:spacing w:after="0"/>
        <w:rPr>
          <w:rFonts w:eastAsia="游明朝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29E9" w:rsidRPr="00814A94" w14:paraId="27E66AAD" w14:textId="77777777" w:rsidTr="00BA3FD4">
        <w:tc>
          <w:tcPr>
            <w:tcW w:w="2835" w:type="dxa"/>
            <w:hideMark/>
          </w:tcPr>
          <w:p w14:paraId="614A3B11" w14:textId="77777777" w:rsidR="009B29E9" w:rsidRPr="00814A94" w:rsidRDefault="009B29E9" w:rsidP="00BA3FD4">
            <w:pPr>
              <w:tabs>
                <w:tab w:val="right" w:pos="2751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C8F502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C34E6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66068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D2B34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80F5749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F946CDA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C20BF29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6B2D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9733B5" w14:textId="77777777" w:rsidR="009B29E9" w:rsidRPr="00814A94" w:rsidRDefault="009B29E9" w:rsidP="009B29E9">
      <w:pPr>
        <w:spacing w:after="0"/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B29E9" w:rsidRPr="00814A94" w14:paraId="0092BDAE" w14:textId="77777777" w:rsidTr="00BA3FD4">
        <w:tc>
          <w:tcPr>
            <w:tcW w:w="9641" w:type="dxa"/>
            <w:gridSpan w:val="11"/>
          </w:tcPr>
          <w:p w14:paraId="3CA77DD2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33925DA4" w14:textId="77777777" w:rsidTr="00BA3F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836E44" w14:textId="77777777" w:rsidR="009B29E9" w:rsidRPr="00814A94" w:rsidRDefault="009B29E9" w:rsidP="00BA3FD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814A9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9E712" w14:textId="7F61F201" w:rsidR="009B29E9" w:rsidRPr="00814A94" w:rsidRDefault="00E423CE" w:rsidP="009B29E9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E423CE">
              <w:rPr>
                <w:rFonts w:ascii="Arial" w:eastAsia="Times New Roman" w:hAnsi="Arial" w:cs="Arial"/>
                <w:lang w:val="en-US"/>
              </w:rPr>
              <w:t xml:space="preserve">Draft CR for TR 37.843: </w:t>
            </w:r>
            <w:r w:rsidR="009B29E9" w:rsidRPr="00814A94">
              <w:rPr>
                <w:rFonts w:ascii="Arial" w:eastAsia="Times New Roman" w:hAnsi="Arial" w:cs="Arial"/>
                <w:lang w:val="en-US"/>
              </w:rPr>
              <w:t xml:space="preserve">Indoor anechoic chamber test method procedure for </w:t>
            </w:r>
            <w:r w:rsidR="009B29E9"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907BC9">
              <w:rPr>
                <w:rFonts w:ascii="Arial" w:eastAsia="Times New Roman" w:hAnsi="Arial" w:cs="Arial"/>
                <w:lang w:val="en-US"/>
              </w:rPr>
              <w:t>receiver intermodulation</w:t>
            </w:r>
          </w:p>
        </w:tc>
      </w:tr>
      <w:tr w:rsidR="009B29E9" w:rsidRPr="00814A94" w14:paraId="095ABAD9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F3256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ACF97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06964A81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ED0C0" w14:textId="77777777" w:rsidR="009B29E9" w:rsidRPr="00814A94" w:rsidRDefault="009B29E9" w:rsidP="00BA3FD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B3F40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NTT DOCOMO</w:t>
            </w:r>
            <w:r w:rsidR="0078170D">
              <w:rPr>
                <w:rFonts w:ascii="Arial" w:eastAsia="游明朝" w:hAnsi="Arial"/>
                <w:noProof/>
                <w:lang w:eastAsia="ja-JP"/>
              </w:rPr>
              <w:t>, INC.</w:t>
            </w:r>
          </w:p>
        </w:tc>
      </w:tr>
      <w:tr w:rsidR="009B29E9" w:rsidRPr="00814A94" w14:paraId="259BBE19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4D895" w14:textId="77777777" w:rsidR="009B29E9" w:rsidRPr="00814A94" w:rsidRDefault="009B29E9" w:rsidP="00BA3FD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E59BEE" w14:textId="5C40FCB7" w:rsidR="009B29E9" w:rsidRPr="00814A94" w:rsidRDefault="006C55E2" w:rsidP="00BA3FD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6C55E2">
              <w:rPr>
                <w:rFonts w:ascii="Arial" w:eastAsia="Times New Roman" w:hAnsi="Arial"/>
                <w:noProof/>
              </w:rPr>
              <w:t>R4</w:t>
            </w:r>
            <w:bookmarkStart w:id="3" w:name="_GoBack"/>
            <w:bookmarkEnd w:id="3"/>
          </w:p>
        </w:tc>
      </w:tr>
      <w:tr w:rsidR="009B29E9" w:rsidRPr="00814A94" w14:paraId="6E66DAB8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8873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93E46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230A7EF0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1B622" w14:textId="77777777" w:rsidR="009B29E9" w:rsidRPr="00814A94" w:rsidRDefault="009B29E9" w:rsidP="00BA3FD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01528C4" w14:textId="057416F4" w:rsidR="009B29E9" w:rsidRPr="00814A94" w:rsidRDefault="009F197C" w:rsidP="00BA3FD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9F197C">
              <w:rPr>
                <w:rFonts w:ascii="Arial" w:hAnsi="Arial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06C9CF22" w14:textId="77777777" w:rsidR="009B29E9" w:rsidRPr="00814A94" w:rsidRDefault="009B29E9" w:rsidP="00BA3FD4">
            <w:pPr>
              <w:spacing w:after="0" w:line="276" w:lineRule="auto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71BFC5C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AD00F4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Times New Roman" w:hAnsi="Arial"/>
                <w:noProof/>
              </w:rPr>
              <w:t>2018-0</w:t>
            </w:r>
            <w:r>
              <w:rPr>
                <w:rFonts w:ascii="Arial" w:eastAsia="游明朝" w:hAnsi="Arial"/>
                <w:noProof/>
                <w:lang w:eastAsia="ja-JP"/>
              </w:rPr>
              <w:t>4</w:t>
            </w:r>
            <w:r w:rsidRPr="00814A94">
              <w:rPr>
                <w:rFonts w:ascii="Arial" w:eastAsia="Times New Roman" w:hAnsi="Arial"/>
                <w:noProof/>
              </w:rPr>
              <w:t>-</w:t>
            </w:r>
            <w:r w:rsidR="0078170D">
              <w:rPr>
                <w:rFonts w:ascii="Arial" w:eastAsia="游明朝" w:hAnsi="Arial"/>
                <w:noProof/>
                <w:lang w:eastAsia="ja-JP"/>
              </w:rPr>
              <w:t>0</w:t>
            </w:r>
            <w:r>
              <w:rPr>
                <w:rFonts w:ascii="Arial" w:eastAsia="游明朝" w:hAnsi="Arial"/>
                <w:noProof/>
                <w:lang w:eastAsia="ja-JP"/>
              </w:rPr>
              <w:t>6</w:t>
            </w:r>
          </w:p>
        </w:tc>
      </w:tr>
      <w:tr w:rsidR="009B29E9" w:rsidRPr="00814A94" w14:paraId="13A9B251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47F0C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AE299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53EF5C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1265E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D1634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7EEB4CD5" w14:textId="77777777" w:rsidTr="00BA3F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2A96B4" w14:textId="77777777" w:rsidR="009B29E9" w:rsidRPr="00814A94" w:rsidRDefault="009B29E9" w:rsidP="00BA3FD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CE469F5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1C1AB81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DDD42FE" w14:textId="77777777" w:rsidR="009B29E9" w:rsidRPr="00814A94" w:rsidRDefault="009B29E9" w:rsidP="00BA3FD4">
            <w:pPr>
              <w:spacing w:after="0" w:line="276" w:lineRule="auto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FB68D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9B29E9" w:rsidRPr="00814A94" w14:paraId="18DE801C" w14:textId="77777777" w:rsidTr="00BA3F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EF9346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19CB4" w14:textId="77777777" w:rsidR="009B29E9" w:rsidRPr="00814A94" w:rsidRDefault="009B29E9" w:rsidP="00BA3FD4">
            <w:pPr>
              <w:spacing w:after="0" w:line="276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81568AE" w14:textId="77777777" w:rsidR="009B29E9" w:rsidRPr="00814A94" w:rsidRDefault="009B29E9" w:rsidP="00BA3FD4">
            <w:pPr>
              <w:spacing w:after="12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814A9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14A94">
                <w:rPr>
                  <w:rFonts w:ascii="Arial" w:eastAsia="Times New Roman" w:hAnsi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814A9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D9308" w14:textId="77777777" w:rsidR="009B29E9" w:rsidRPr="00814A94" w:rsidRDefault="009B29E9" w:rsidP="00BA3FD4">
            <w:pPr>
              <w:tabs>
                <w:tab w:val="left" w:pos="950"/>
              </w:tabs>
              <w:spacing w:after="0" w:line="276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B29E9" w:rsidRPr="00814A94" w14:paraId="178F67CA" w14:textId="77777777" w:rsidTr="00BA3FD4">
        <w:tc>
          <w:tcPr>
            <w:tcW w:w="1843" w:type="dxa"/>
          </w:tcPr>
          <w:p w14:paraId="2AE582B9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D4B0CC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02325F76" w14:textId="77777777" w:rsidTr="00BA3F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D7683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88065" w14:textId="77777777" w:rsidR="009B29E9" w:rsidRPr="00814A94" w:rsidRDefault="009B29E9" w:rsidP="00BA3FD4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814A94">
              <w:rPr>
                <w:rFonts w:ascii="Arial" w:eastAsia="Times New Roman" w:hAnsi="Arial"/>
                <w:lang w:val="en-US"/>
              </w:rPr>
              <w:t xml:space="preserve">For 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adding an indoor anechoic chamber test method on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907BC9">
              <w:rPr>
                <w:rFonts w:ascii="Arial" w:eastAsia="Times New Roman" w:hAnsi="Arial" w:cs="Arial"/>
                <w:lang w:val="en-US"/>
              </w:rPr>
              <w:t>receiver intermodulation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</w:t>
            </w:r>
          </w:p>
        </w:tc>
      </w:tr>
      <w:tr w:rsidR="009B29E9" w:rsidRPr="00814A94" w14:paraId="56E27296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4F141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83E15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63A8A3D8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2BEDB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70B3A6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val="en-US" w:eastAsia="ja-JP"/>
              </w:rPr>
            </w:pP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An anechoic chamber test method for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907BC9">
              <w:rPr>
                <w:rFonts w:ascii="Arial" w:eastAsia="Times New Roman" w:hAnsi="Arial" w:cs="Arial"/>
                <w:lang w:val="en-US"/>
              </w:rPr>
              <w:t>receiver intermodulation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 is described</w:t>
            </w:r>
          </w:p>
        </w:tc>
      </w:tr>
      <w:tr w:rsidR="009B29E9" w:rsidRPr="00814A94" w14:paraId="034E6A0C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28CA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BC8A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5BC38F78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46EFA0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63BFD8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/>
                <w:noProof/>
                <w:lang w:eastAsia="ja-JP"/>
              </w:rPr>
              <w:t>A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 indoor anechoic chamber test method is not available for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="00907BC9">
              <w:rPr>
                <w:rFonts w:ascii="Arial" w:eastAsia="Times New Roman" w:hAnsi="Arial" w:cs="Arial"/>
                <w:lang w:val="en-US"/>
              </w:rPr>
              <w:t>receiver intermodulation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 xml:space="preserve"> OTA test.</w:t>
            </w:r>
          </w:p>
        </w:tc>
      </w:tr>
      <w:tr w:rsidR="009B29E9" w:rsidRPr="00814A94" w14:paraId="1F587C2F" w14:textId="77777777" w:rsidTr="00BA3FD4">
        <w:tc>
          <w:tcPr>
            <w:tcW w:w="2268" w:type="dxa"/>
            <w:gridSpan w:val="2"/>
          </w:tcPr>
          <w:p w14:paraId="7863CBCD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8E762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40A61AC2" w14:textId="77777777" w:rsidTr="00BA3F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A0D6C4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5BDFD0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10.</w:t>
            </w:r>
            <w:r>
              <w:rPr>
                <w:rFonts w:ascii="Arial" w:eastAsia="游明朝" w:hAnsi="Arial"/>
                <w:noProof/>
                <w:lang w:eastAsia="ja-JP"/>
              </w:rPr>
              <w:t>2</w:t>
            </w:r>
          </w:p>
        </w:tc>
      </w:tr>
      <w:tr w:rsidR="009B29E9" w:rsidRPr="00814A94" w14:paraId="38E99F4A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D6968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187F4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B29E9" w:rsidRPr="00814A94" w14:paraId="069B8A6E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0B943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0484F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DA0A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F37537" w14:textId="77777777" w:rsidR="009B29E9" w:rsidRPr="00814A94" w:rsidRDefault="009B29E9" w:rsidP="00BA3FD4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4B909" w14:textId="77777777" w:rsidR="009B29E9" w:rsidRPr="00814A94" w:rsidRDefault="009B29E9" w:rsidP="00BA3FD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B29E9" w:rsidRPr="00814A94" w14:paraId="2F42B9B9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A509D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9368C8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27A103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958E08F" w14:textId="77777777" w:rsidR="009B29E9" w:rsidRPr="00814A94" w:rsidRDefault="009B29E9" w:rsidP="00BA3FD4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814A9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B9A15" w14:textId="77777777" w:rsidR="009B29E9" w:rsidRPr="00814A94" w:rsidRDefault="009B29E9" w:rsidP="00BA3FD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B29E9" w:rsidRPr="00814A94" w14:paraId="7F79F054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BBA7D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8E1471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B31462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21CB91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8B5CF4" w14:textId="77777777" w:rsidR="009B29E9" w:rsidRPr="00814A94" w:rsidRDefault="009B29E9" w:rsidP="00BA3FD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B29E9" w:rsidRPr="00814A94" w14:paraId="747BC54C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5B1B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8076CD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5A79D5" w14:textId="77777777" w:rsidR="009B29E9" w:rsidRPr="00814A94" w:rsidRDefault="009B29E9" w:rsidP="00BA3FD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008E50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053CD" w14:textId="77777777" w:rsidR="009B29E9" w:rsidRPr="00814A94" w:rsidRDefault="009B29E9" w:rsidP="00BA3FD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B29E9" w:rsidRPr="00814A94" w14:paraId="4049C45E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CEF1E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E2B23" w14:textId="77777777" w:rsidR="009B29E9" w:rsidRPr="00814A94" w:rsidRDefault="009B29E9" w:rsidP="00BA3FD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9B29E9" w:rsidRPr="00814A94" w14:paraId="5508540C" w14:textId="77777777" w:rsidTr="00BA3FD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FF1E24" w14:textId="77777777" w:rsidR="009B29E9" w:rsidRPr="00814A94" w:rsidRDefault="009B29E9" w:rsidP="00BA3FD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43CAC" w14:textId="77777777" w:rsidR="009B29E9" w:rsidRPr="00814A94" w:rsidRDefault="009B29E9" w:rsidP="00BA3FD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3B8D27BA" w14:textId="77777777" w:rsidR="009B29E9" w:rsidRPr="00814A94" w:rsidRDefault="009B29E9" w:rsidP="009B29E9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139DC78" w14:textId="77777777" w:rsidR="009B29E9" w:rsidRPr="00814A94" w:rsidRDefault="009B29E9" w:rsidP="009B29E9">
      <w:pPr>
        <w:spacing w:after="0"/>
        <w:rPr>
          <w:rFonts w:ascii="Arial" w:eastAsia="游明朝" w:hAnsi="Arial" w:cs="Arial"/>
          <w:b/>
          <w:sz w:val="24"/>
          <w:szCs w:val="24"/>
          <w:lang w:val="en-US"/>
        </w:rPr>
      </w:pPr>
      <w:r w:rsidRPr="00814A94">
        <w:rPr>
          <w:rFonts w:ascii="Arial" w:eastAsia="游明朝" w:hAnsi="Arial" w:cs="Arial"/>
          <w:b/>
          <w:sz w:val="24"/>
          <w:szCs w:val="24"/>
          <w:lang w:val="en-US"/>
        </w:rPr>
        <w:br w:type="page"/>
      </w:r>
    </w:p>
    <w:p w14:paraId="13CBAF87" w14:textId="77777777" w:rsidR="00646FFE" w:rsidRPr="00F11F67" w:rsidRDefault="00646FFE" w:rsidP="00646FFE">
      <w:pPr>
        <w:pStyle w:val="3"/>
        <w:rPr>
          <w:ins w:id="5" w:author="Kunihiro Kawai" w:date="2018-04-04T11:29:00Z"/>
          <w:lang w:eastAsia="en-CA"/>
        </w:rPr>
      </w:pPr>
      <w:bookmarkStart w:id="6" w:name="_Toc503960331"/>
      <w:bookmarkEnd w:id="0"/>
      <w:ins w:id="7" w:author="Kunihiro Kawai" w:date="2018-04-04T11:29:00Z">
        <w:r w:rsidRPr="00F11F67">
          <w:rPr>
            <w:lang w:eastAsia="en-CA"/>
          </w:rPr>
          <w:lastRenderedPageBreak/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6"/>
        <w:r>
          <w:rPr>
            <w:lang w:eastAsia="en-CA"/>
          </w:rPr>
          <w:t xml:space="preserve">OTA </w:t>
        </w:r>
      </w:ins>
      <w:ins w:id="8" w:author="Kunihiro Kawai" w:date="2018-04-06T13:09:00Z">
        <w:r w:rsidR="00907BC9">
          <w:rPr>
            <w:lang w:eastAsia="en-CA"/>
          </w:rPr>
          <w:t>inter modulation</w:t>
        </w:r>
      </w:ins>
    </w:p>
    <w:p w14:paraId="08198FE9" w14:textId="77777777" w:rsidR="00646FFE" w:rsidRDefault="00646FFE" w:rsidP="00646FFE">
      <w:pPr>
        <w:pStyle w:val="4"/>
        <w:rPr>
          <w:ins w:id="9" w:author="Kunihiro Kawai" w:date="2018-04-04T13:02:00Z"/>
          <w:lang w:eastAsia="en-CA"/>
        </w:rPr>
      </w:pPr>
      <w:bookmarkStart w:id="10" w:name="_Toc503960332"/>
      <w:ins w:id="11" w:author="Kunihiro Kawai" w:date="2018-04-04T11:29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10"/>
        <w:r>
          <w:rPr>
            <w:lang w:eastAsia="en-CA"/>
          </w:rPr>
          <w:t>Indoor anechoic chamber test method</w:t>
        </w:r>
      </w:ins>
      <w:ins w:id="12" w:author="Kunihiro Kawai" w:date="2018-04-04T12:59:00Z">
        <w:r w:rsidR="00412234">
          <w:rPr>
            <w:lang w:eastAsia="en-CA"/>
          </w:rPr>
          <w:t xml:space="preserve"> </w:t>
        </w:r>
      </w:ins>
    </w:p>
    <w:p w14:paraId="57B28428" w14:textId="77777777" w:rsidR="00412234" w:rsidRDefault="00412234" w:rsidP="00412234">
      <w:pPr>
        <w:pStyle w:val="4"/>
        <w:rPr>
          <w:ins w:id="13" w:author="Kunihiro Kawai" w:date="2018-04-04T13:03:00Z"/>
          <w:lang w:eastAsia="en-CA"/>
        </w:rPr>
      </w:pPr>
      <w:ins w:id="14" w:author="Kunihiro Kawai" w:date="2018-04-04T13:0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.1.1]</w:t>
        </w:r>
        <w:r>
          <w:rPr>
            <w:lang w:eastAsia="en-CA"/>
          </w:rPr>
          <w:tab/>
        </w:r>
        <w:r w:rsidRPr="00F11F67">
          <w:rPr>
            <w:lang w:eastAsia="en-CA"/>
          </w:rPr>
          <w:tab/>
        </w:r>
        <w:r>
          <w:rPr>
            <w:lang w:eastAsia="en-CA"/>
          </w:rPr>
          <w:t xml:space="preserve">Description </w:t>
        </w:r>
      </w:ins>
    </w:p>
    <w:p w14:paraId="7684DA4E" w14:textId="77777777" w:rsidR="00412234" w:rsidRPr="00412234" w:rsidRDefault="00412234">
      <w:pPr>
        <w:rPr>
          <w:ins w:id="15" w:author="Kunihiro Kawai" w:date="2018-04-04T11:29:00Z"/>
          <w:rFonts w:eastAsiaTheme="minorEastAsia"/>
          <w:lang w:eastAsia="ja-JP"/>
          <w:rPrChange w:id="16" w:author="Kunihiro Kawai" w:date="2018-04-04T13:02:00Z">
            <w:rPr>
              <w:ins w:id="17" w:author="Kunihiro Kawai" w:date="2018-04-04T11:29:00Z"/>
              <w:lang w:eastAsia="en-CA"/>
            </w:rPr>
          </w:rPrChange>
        </w:rPr>
        <w:pPrChange w:id="18" w:author="Kunihiro Kawai" w:date="2018-04-04T13:02:00Z">
          <w:pPr>
            <w:pStyle w:val="4"/>
          </w:pPr>
        </w:pPrChange>
      </w:pPr>
    </w:p>
    <w:p w14:paraId="61B7D221" w14:textId="77777777" w:rsidR="00646FFE" w:rsidRDefault="00412234" w:rsidP="00646FFE">
      <w:pPr>
        <w:rPr>
          <w:ins w:id="19" w:author="Kunihiro Kawai" w:date="2018-04-04T13:08:00Z"/>
        </w:rPr>
      </w:pPr>
      <w:ins w:id="20" w:author="Kunihiro Kawai" w:date="2018-04-04T13:06:00Z">
        <w:r w:rsidRPr="00530CB2">
          <w:t>The measurement system setup is as depicted in figure 10.</w:t>
        </w:r>
      </w:ins>
      <w:ins w:id="21" w:author="Kunihiro Kawai" w:date="2018-04-04T13:08:00Z">
        <w:r>
          <w:t>2</w:t>
        </w:r>
      </w:ins>
      <w:proofErr w:type="gramStart"/>
      <w:ins w:id="22" w:author="Kunihiro Kawai" w:date="2018-04-04T13:06:00Z">
        <w:r w:rsidRPr="00530CB2">
          <w:t>.</w:t>
        </w:r>
      </w:ins>
      <w:ins w:id="23" w:author="Kunihiro Kawai" w:date="2018-04-04T13:08:00Z">
        <w:r>
          <w:t>[</w:t>
        </w:r>
      </w:ins>
      <w:proofErr w:type="gramEnd"/>
      <w:ins w:id="24" w:author="Kunihiro Kawai" w:date="2018-04-04T13:06:00Z">
        <w:r w:rsidRPr="00530CB2">
          <w:t>2.1.1</w:t>
        </w:r>
        <w:r w:rsidRPr="00530CB2">
          <w:rPr>
            <w:lang w:eastAsia="ja-JP"/>
          </w:rPr>
          <w:t>.1</w:t>
        </w:r>
        <w:r w:rsidRPr="00530CB2">
          <w:t>-1</w:t>
        </w:r>
      </w:ins>
      <w:ins w:id="25" w:author="Kunihiro Kawai" w:date="2018-04-04T13:08:00Z">
        <w:r>
          <w:t>]</w:t>
        </w:r>
      </w:ins>
      <w:ins w:id="26" w:author="Kunihiro Kawai" w:date="2018-04-04T13:06:00Z">
        <w:r w:rsidRPr="00530CB2">
          <w:t>.</w:t>
        </w:r>
      </w:ins>
    </w:p>
    <w:p w14:paraId="64051620" w14:textId="77777777" w:rsidR="00412234" w:rsidRDefault="00EB644E" w:rsidP="00646FFE">
      <w:pPr>
        <w:rPr>
          <w:ins w:id="27" w:author="Kunihiro Kawai" w:date="2018-04-05T10:21:00Z"/>
          <w:lang w:eastAsia="en-CA"/>
        </w:rPr>
      </w:pPr>
      <w:ins w:id="28" w:author="Kunihiro Kawai" w:date="2018-04-06T12:48:00Z">
        <w:r w:rsidRPr="00EB644E">
          <w:rPr>
            <w:noProof/>
            <w:lang w:val="en-US" w:eastAsia="ja-JP"/>
          </w:rPr>
          <w:drawing>
            <wp:inline distT="0" distB="0" distL="0" distR="0" wp14:anchorId="0C9F0EF4" wp14:editId="4D0D6355">
              <wp:extent cx="6122035" cy="3773270"/>
              <wp:effectExtent l="0" t="0" r="0" b="0"/>
              <wp:docPr id="106" name="図 10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773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22EB72C" w14:textId="77777777" w:rsidR="0098625A" w:rsidRPr="0098625A" w:rsidRDefault="0098625A">
      <w:pPr>
        <w:jc w:val="center"/>
        <w:rPr>
          <w:ins w:id="29" w:author="Kunihiro Kawai" w:date="2018-04-04T11:29:00Z"/>
          <w:rFonts w:ascii="Arial" w:eastAsiaTheme="minorEastAsia" w:hAnsi="Arial" w:cs="Arial"/>
          <w:lang w:eastAsia="ja-JP"/>
          <w:rPrChange w:id="30" w:author="Kunihiro Kawai" w:date="2018-04-05T10:22:00Z">
            <w:rPr>
              <w:ins w:id="31" w:author="Kunihiro Kawai" w:date="2018-04-04T11:29:00Z"/>
              <w:lang w:eastAsia="en-CA"/>
            </w:rPr>
          </w:rPrChange>
        </w:rPr>
        <w:pPrChange w:id="32" w:author="Kunihiro Kawai" w:date="2018-04-05T10:22:00Z">
          <w:pPr/>
        </w:pPrChange>
      </w:pPr>
      <w:ins w:id="33" w:author="Kunihiro Kawai" w:date="2018-04-05T10:21:00Z">
        <w:r w:rsidRPr="0098625A">
          <w:rPr>
            <w:rFonts w:ascii="Arial" w:hAnsi="Arial" w:cs="Arial"/>
            <w:rPrChange w:id="34" w:author="Kunihiro Kawai" w:date="2018-04-05T10:22:00Z">
              <w:rPr/>
            </w:rPrChange>
          </w:rPr>
          <w:t>Figure 10.</w:t>
        </w:r>
      </w:ins>
      <w:ins w:id="35" w:author="Kunihiro Kawai" w:date="2018-04-05T12:39:00Z">
        <w:r w:rsidR="007E2392">
          <w:rPr>
            <w:rFonts w:ascii="Arial" w:hAnsi="Arial" w:cs="Arial"/>
          </w:rPr>
          <w:t>2</w:t>
        </w:r>
      </w:ins>
      <w:proofErr w:type="gramStart"/>
      <w:ins w:id="36" w:author="Kunihiro Kawai" w:date="2018-04-05T10:21:00Z">
        <w:r w:rsidRPr="0098625A">
          <w:rPr>
            <w:rFonts w:ascii="Arial" w:hAnsi="Arial" w:cs="Arial"/>
            <w:rPrChange w:id="37" w:author="Kunihiro Kawai" w:date="2018-04-05T10:22:00Z">
              <w:rPr/>
            </w:rPrChange>
          </w:rPr>
          <w:t>.</w:t>
        </w:r>
      </w:ins>
      <w:ins w:id="38" w:author="Kunihiro Kawai" w:date="2018-04-05T12:40:00Z">
        <w:r w:rsidR="007E2392">
          <w:rPr>
            <w:rFonts w:ascii="Arial" w:hAnsi="Arial" w:cs="Arial"/>
          </w:rPr>
          <w:t>[</w:t>
        </w:r>
      </w:ins>
      <w:proofErr w:type="gramEnd"/>
      <w:ins w:id="39" w:author="Kunihiro Kawai" w:date="2018-04-05T10:21:00Z">
        <w:r w:rsidRPr="0098625A">
          <w:rPr>
            <w:rFonts w:ascii="Arial" w:hAnsi="Arial" w:cs="Arial"/>
            <w:lang w:eastAsia="ja-JP"/>
            <w:rPrChange w:id="40" w:author="Kunihiro Kawai" w:date="2018-04-05T10:22:00Z">
              <w:rPr>
                <w:lang w:eastAsia="ja-JP"/>
              </w:rPr>
            </w:rPrChange>
          </w:rPr>
          <w:t>2</w:t>
        </w:r>
        <w:r w:rsidRPr="0098625A">
          <w:rPr>
            <w:rFonts w:ascii="Arial" w:hAnsi="Arial" w:cs="Arial"/>
            <w:rPrChange w:id="41" w:author="Kunihiro Kawai" w:date="2018-04-05T10:22:00Z">
              <w:rPr/>
            </w:rPrChange>
          </w:rPr>
          <w:t>.1.</w:t>
        </w:r>
        <w:r w:rsidRPr="0098625A">
          <w:rPr>
            <w:rFonts w:ascii="Arial" w:hAnsi="Arial" w:cs="Arial"/>
            <w:lang w:eastAsia="ja-JP"/>
            <w:rPrChange w:id="42" w:author="Kunihiro Kawai" w:date="2018-04-05T10:22:00Z">
              <w:rPr>
                <w:lang w:eastAsia="ja-JP"/>
              </w:rPr>
            </w:rPrChange>
          </w:rPr>
          <w:t>1.</w:t>
        </w:r>
      </w:ins>
      <w:ins w:id="43" w:author="Kunihiro Kawai" w:date="2018-04-05T12:40:00Z">
        <w:r w:rsidR="007E2392">
          <w:rPr>
            <w:rFonts w:ascii="Arial" w:hAnsi="Arial" w:cs="Arial"/>
            <w:lang w:eastAsia="ja-JP"/>
          </w:rPr>
          <w:t>1</w:t>
        </w:r>
      </w:ins>
      <w:ins w:id="44" w:author="Kunihiro Kawai" w:date="2018-04-05T10:21:00Z">
        <w:r w:rsidRPr="0098625A">
          <w:rPr>
            <w:rFonts w:ascii="Arial" w:hAnsi="Arial" w:cs="Arial"/>
            <w:rPrChange w:id="45" w:author="Kunihiro Kawai" w:date="2018-04-05T10:22:00Z">
              <w:rPr/>
            </w:rPrChange>
          </w:rPr>
          <w:t>-</w:t>
        </w:r>
        <w:r w:rsidRPr="0098625A">
          <w:rPr>
            <w:rFonts w:ascii="Arial" w:hAnsi="Arial" w:cs="Arial"/>
            <w:lang w:eastAsia="ja-JP"/>
            <w:rPrChange w:id="46" w:author="Kunihiro Kawai" w:date="2018-04-05T10:22:00Z">
              <w:rPr>
                <w:lang w:eastAsia="ja-JP"/>
              </w:rPr>
            </w:rPrChange>
          </w:rPr>
          <w:t>1</w:t>
        </w:r>
      </w:ins>
      <w:ins w:id="47" w:author="Kunihiro Kawai" w:date="2018-04-05T12:40:00Z">
        <w:r w:rsidR="007E2392">
          <w:rPr>
            <w:rFonts w:ascii="Arial" w:hAnsi="Arial" w:cs="Arial"/>
            <w:lang w:eastAsia="ja-JP"/>
          </w:rPr>
          <w:t>]</w:t>
        </w:r>
      </w:ins>
      <w:ins w:id="48" w:author="Kunihiro Kawai" w:date="2018-04-05T10:21:00Z">
        <w:r w:rsidRPr="0098625A">
          <w:rPr>
            <w:rFonts w:ascii="Arial" w:hAnsi="Arial" w:cs="Arial"/>
            <w:lang w:eastAsia="ja-JP"/>
            <w:rPrChange w:id="49" w:author="Kunihiro Kawai" w:date="2018-04-05T10:22:00Z">
              <w:rPr>
                <w:lang w:eastAsia="ja-JP"/>
              </w:rPr>
            </w:rPrChange>
          </w:rPr>
          <w:t>:</w:t>
        </w:r>
        <w:r w:rsidRPr="0098625A">
          <w:rPr>
            <w:rFonts w:ascii="Arial" w:hAnsi="Arial" w:cs="Arial"/>
            <w:rPrChange w:id="50" w:author="Kunihiro Kawai" w:date="2018-04-05T10:22:00Z">
              <w:rPr/>
            </w:rPrChange>
          </w:rPr>
          <w:t xml:space="preserve"> </w:t>
        </w:r>
        <w:r w:rsidRPr="0098625A">
          <w:rPr>
            <w:rFonts w:ascii="Arial" w:hAnsi="Arial" w:cs="Arial"/>
            <w:lang w:eastAsia="sv-SE"/>
            <w:rPrChange w:id="51" w:author="Kunihiro Kawai" w:date="2018-04-05T10:22:00Z">
              <w:rPr>
                <w:lang w:eastAsia="sv-SE"/>
              </w:rPr>
            </w:rPrChange>
          </w:rPr>
          <w:t xml:space="preserve">Indoor Anechoic Chamber </w:t>
        </w:r>
        <w:r w:rsidRPr="0098625A">
          <w:rPr>
            <w:rFonts w:ascii="Arial" w:hAnsi="Arial" w:cs="Arial"/>
            <w:lang w:eastAsia="ja-JP"/>
            <w:rPrChange w:id="52" w:author="Kunihiro Kawai" w:date="2018-04-05T10:22:00Z">
              <w:rPr>
                <w:lang w:eastAsia="ja-JP"/>
              </w:rPr>
            </w:rPrChange>
          </w:rPr>
          <w:t xml:space="preserve">system </w:t>
        </w:r>
        <w:r w:rsidRPr="0098625A">
          <w:rPr>
            <w:rFonts w:ascii="Arial" w:hAnsi="Arial" w:cs="Arial"/>
            <w:rPrChange w:id="53" w:author="Kunihiro Kawai" w:date="2018-04-05T10:22:00Z">
              <w:rPr/>
            </w:rPrChange>
          </w:rPr>
          <w:t xml:space="preserve">setup </w:t>
        </w:r>
      </w:ins>
    </w:p>
    <w:p w14:paraId="4535DBE4" w14:textId="77777777" w:rsidR="00412234" w:rsidRDefault="00412234">
      <w:pPr>
        <w:pStyle w:val="2"/>
        <w:tabs>
          <w:tab w:val="num" w:pos="576"/>
        </w:tabs>
        <w:ind w:left="576" w:hanging="576"/>
        <w:rPr>
          <w:ins w:id="54" w:author="Kunihiro Kawai" w:date="2018-04-04T13:28:00Z"/>
          <w:sz w:val="24"/>
          <w:szCs w:val="24"/>
          <w:lang w:val="en-US" w:eastAsia="zh-CN"/>
        </w:rPr>
        <w:pPrChange w:id="55" w:author="Kunihiro Kawai" w:date="2018-04-04T11:33:00Z">
          <w:pPr/>
        </w:pPrChange>
      </w:pPr>
      <w:ins w:id="56" w:author="Kunihiro Kawai" w:date="2018-04-04T13:00:00Z">
        <w:r w:rsidRPr="00412234">
          <w:rPr>
            <w:sz w:val="24"/>
            <w:szCs w:val="24"/>
            <w:lang w:val="en-US" w:eastAsia="zh-CN"/>
          </w:rPr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</w:ins>
      <w:ins w:id="57" w:author="Kunihiro Kawai" w:date="2018-04-04T13:03:00Z">
        <w:r>
          <w:rPr>
            <w:sz w:val="24"/>
            <w:szCs w:val="24"/>
            <w:lang w:val="en-US" w:eastAsia="zh-CN"/>
          </w:rPr>
          <w:t>.2</w:t>
        </w:r>
      </w:ins>
      <w:ins w:id="58" w:author="Kunihiro Kawai" w:date="2018-04-04T13:00:00Z"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</w:ins>
      <w:ins w:id="59" w:author="Kunihiro Kawai" w:date="2018-04-04T13:01:00Z">
        <w:r>
          <w:rPr>
            <w:sz w:val="24"/>
            <w:szCs w:val="24"/>
            <w:lang w:val="en-US" w:eastAsia="zh-CN"/>
          </w:rPr>
          <w:t>limitations and scope</w:t>
        </w:r>
      </w:ins>
      <w:ins w:id="60" w:author="Kunihiro Kawai" w:date="2018-04-04T13:00:00Z"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3E41898D" w14:textId="77777777" w:rsidR="00412234" w:rsidRPr="00412234" w:rsidRDefault="00412234" w:rsidP="00412234">
      <w:pPr>
        <w:rPr>
          <w:ins w:id="61" w:author="Kunihiro Kawai" w:date="2018-04-04T13:04:00Z"/>
          <w:lang w:val="en-US" w:eastAsia="zh-CN"/>
          <w:rPrChange w:id="62" w:author="Kunihiro Kawai" w:date="2018-04-04T13:28:00Z">
            <w:rPr>
              <w:ins w:id="63" w:author="Kunihiro Kawai" w:date="2018-04-04T13:04:00Z"/>
              <w:sz w:val="24"/>
              <w:szCs w:val="24"/>
              <w:lang w:val="en-US" w:eastAsia="zh-CN"/>
            </w:rPr>
          </w:rPrChange>
        </w:rPr>
      </w:pPr>
      <w:ins w:id="64" w:author="Kunihiro Kawai" w:date="2018-04-04T13:28:00Z">
        <w:r w:rsidRPr="00530CB2">
          <w:t xml:space="preserve">This method measures the </w:t>
        </w:r>
      </w:ins>
      <w:ins w:id="65" w:author="Kunihiro Kawai" w:date="2018-04-06T13:09:00Z">
        <w:r w:rsidR="00907BC9">
          <w:t>receiver intermodulation</w:t>
        </w:r>
      </w:ins>
      <w:ins w:id="66" w:author="Kunihiro Kawai" w:date="2018-04-04T13:28:00Z">
        <w:r>
          <w:t xml:space="preserve"> </w:t>
        </w:r>
        <w:r w:rsidRPr="00530CB2">
          <w:t>in an anechoic chamber with the separation between the manufacturer declared coordinate system reference point of the AAS BS and the phase centre of the transmitting antenna of no less than 2D</w:t>
        </w:r>
        <w:r w:rsidRPr="00530CB2">
          <w:rPr>
            <w:vertAlign w:val="superscript"/>
          </w:rPr>
          <w:t>2</w:t>
        </w:r>
        <w:r w:rsidRPr="00530CB2">
          <w:t>/λ, where D is the largest dimension of the antenna of AAS BS and λ is the wavelength.</w:t>
        </w:r>
      </w:ins>
    </w:p>
    <w:p w14:paraId="7346CA40" w14:textId="77777777" w:rsidR="00412234" w:rsidRDefault="00412234" w:rsidP="00412234">
      <w:pPr>
        <w:pStyle w:val="2"/>
        <w:tabs>
          <w:tab w:val="num" w:pos="576"/>
        </w:tabs>
        <w:ind w:left="576" w:hanging="576"/>
        <w:rPr>
          <w:ins w:id="67" w:author="Kunihiro Kawai" w:date="2018-04-04T13:04:00Z"/>
          <w:sz w:val="24"/>
          <w:szCs w:val="24"/>
          <w:lang w:val="en-US" w:eastAsia="zh-CN"/>
        </w:rPr>
      </w:pPr>
      <w:ins w:id="68" w:author="Kunihiro Kawai" w:date="2018-04-04T13:04:00Z">
        <w:r w:rsidRPr="00412234">
          <w:rPr>
            <w:sz w:val="24"/>
            <w:szCs w:val="24"/>
            <w:lang w:val="en-US" w:eastAsia="zh-CN"/>
          </w:rPr>
          <w:lastRenderedPageBreak/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  <w:r>
          <w:rPr>
            <w:sz w:val="24"/>
            <w:szCs w:val="24"/>
            <w:lang w:val="en-US" w:eastAsia="zh-CN"/>
          </w:rPr>
          <w:t>.3</w:t>
        </w:r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  <w:r>
          <w:rPr>
            <w:sz w:val="24"/>
            <w:szCs w:val="24"/>
            <w:lang w:val="en-US" w:eastAsia="zh-CN"/>
          </w:rPr>
          <w:t>Procedure</w:t>
        </w:r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7DC9E5E5" w14:textId="77777777" w:rsidR="00412234" w:rsidRPr="00530CB2" w:rsidRDefault="00412234" w:rsidP="00412234">
      <w:pPr>
        <w:keepNext/>
        <w:keepLines/>
        <w:rPr>
          <w:ins w:id="69" w:author="Kunihiro Kawai" w:date="2018-04-04T13:26:00Z"/>
        </w:rPr>
      </w:pPr>
      <w:ins w:id="70" w:author="Kunihiro Kawai" w:date="2018-04-04T13:26:00Z">
        <w:r w:rsidRPr="00530CB2">
          <w:t>The test consists of two stages, the calibration and the measurement. The test procedure is as follows.</w:t>
        </w:r>
      </w:ins>
    </w:p>
    <w:p w14:paraId="45856AB7" w14:textId="77777777" w:rsidR="00412234" w:rsidRPr="00530CB2" w:rsidRDefault="00C40F06" w:rsidP="00412234">
      <w:pPr>
        <w:pStyle w:val="TH"/>
        <w:rPr>
          <w:ins w:id="71" w:author="Kunihiro Kawai" w:date="2018-04-04T13:26:00Z"/>
          <w:lang w:eastAsia="en-GB"/>
        </w:rPr>
      </w:pPr>
      <w:r w:rsidRPr="00C40F06">
        <w:rPr>
          <w:noProof/>
          <w:lang w:val="en-US" w:eastAsia="ja-JP"/>
        </w:rPr>
        <w:drawing>
          <wp:inline distT="0" distB="0" distL="0" distR="0" wp14:anchorId="15A892AB" wp14:editId="7F0F54FA">
            <wp:extent cx="6122035" cy="530274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30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D74F" w14:textId="77777777" w:rsidR="00412234" w:rsidRPr="00530CB2" w:rsidRDefault="00412234" w:rsidP="00412234">
      <w:pPr>
        <w:pStyle w:val="TF"/>
        <w:outlineLvl w:val="0"/>
        <w:rPr>
          <w:ins w:id="72" w:author="Kunihiro Kawai" w:date="2018-04-04T13:26:00Z"/>
          <w:lang w:eastAsia="ja-JP"/>
        </w:rPr>
      </w:pPr>
      <w:ins w:id="73" w:author="Kunihiro Kawai" w:date="2018-04-04T13:26:00Z">
        <w:r w:rsidRPr="00530CB2">
          <w:t>Figure 10.</w:t>
        </w:r>
      </w:ins>
      <w:ins w:id="74" w:author="Kunihiro Kawai" w:date="2018-04-05T12:40:00Z">
        <w:r w:rsidR="007E2392">
          <w:t>2</w:t>
        </w:r>
      </w:ins>
      <w:ins w:id="75" w:author="Kunihiro Kawai" w:date="2018-04-04T13:26:00Z">
        <w:r w:rsidRPr="00530CB2">
          <w:t>.</w:t>
        </w:r>
      </w:ins>
      <w:ins w:id="76" w:author="Kunihiro Kawai" w:date="2018-04-05T12:40:00Z">
        <w:r w:rsidR="007E2392">
          <w:t>[</w:t>
        </w:r>
      </w:ins>
      <w:ins w:id="77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  <w:r w:rsidRPr="00530CB2">
          <w:rPr>
            <w:lang w:eastAsia="ja-JP"/>
          </w:rPr>
          <w:t>1.</w:t>
        </w:r>
      </w:ins>
      <w:ins w:id="78" w:author="Kunihiro Kawai" w:date="2018-04-05T12:40:00Z">
        <w:r w:rsidR="007E2392">
          <w:rPr>
            <w:lang w:eastAsia="ja-JP"/>
          </w:rPr>
          <w:t>3</w:t>
        </w:r>
      </w:ins>
      <w:ins w:id="79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80" w:author="Kunihiro Kawai" w:date="2018-04-05T12:40:00Z">
        <w:r w:rsidR="007E2392">
          <w:rPr>
            <w:lang w:eastAsia="ja-JP"/>
          </w:rPr>
          <w:t>]</w:t>
        </w:r>
      </w:ins>
      <w:ins w:id="81" w:author="Kunihiro Kawai" w:date="2018-04-04T13:26:00Z">
        <w:r w:rsidRPr="00530CB2">
          <w:rPr>
            <w:lang w:eastAsia="ja-JP"/>
          </w:rPr>
          <w:t>:</w:t>
        </w:r>
        <w:r w:rsidRPr="00530CB2">
          <w:t xml:space="preserve"> </w:t>
        </w:r>
        <w:r w:rsidRPr="00530CB2">
          <w:rPr>
            <w:lang w:eastAsia="sv-SE"/>
          </w:rPr>
          <w:t xml:space="preserve">Indoor Anechoic Chamber </w:t>
        </w:r>
        <w:r w:rsidRPr="00530CB2">
          <w:rPr>
            <w:lang w:eastAsia="ja-JP"/>
          </w:rPr>
          <w:t xml:space="preserve">calibration system </w:t>
        </w:r>
        <w:r w:rsidRPr="00530CB2">
          <w:t>setup</w:t>
        </w:r>
      </w:ins>
    </w:p>
    <w:p w14:paraId="205FA999" w14:textId="77777777" w:rsidR="00412234" w:rsidRPr="00530CB2" w:rsidRDefault="00412234" w:rsidP="00412234">
      <w:pPr>
        <w:outlineLvl w:val="0"/>
        <w:rPr>
          <w:ins w:id="82" w:author="Kunihiro Kawai" w:date="2018-04-04T13:26:00Z"/>
          <w:b/>
        </w:rPr>
      </w:pPr>
      <w:ins w:id="83" w:author="Kunihiro Kawai" w:date="2018-04-04T13:26:00Z">
        <w:r>
          <w:rPr>
            <w:b/>
          </w:rPr>
          <w:t xml:space="preserve">Stage 1 - </w:t>
        </w:r>
        <w:r w:rsidRPr="00530CB2">
          <w:rPr>
            <w:b/>
          </w:rPr>
          <w:t>Calibration:</w:t>
        </w:r>
      </w:ins>
    </w:p>
    <w:p w14:paraId="10FA1964" w14:textId="77777777" w:rsidR="00412234" w:rsidRPr="00530CB2" w:rsidRDefault="00412234" w:rsidP="00412234">
      <w:pPr>
        <w:pStyle w:val="B1"/>
        <w:rPr>
          <w:ins w:id="84" w:author="Kunihiro Kawai" w:date="2018-04-04T13:26:00Z"/>
        </w:rPr>
      </w:pPr>
      <w:ins w:id="85" w:author="Kunihiro Kawai" w:date="2018-04-04T13:26:00Z">
        <w:r w:rsidRPr="00530CB2">
          <w:t>1)</w:t>
        </w:r>
        <w:r w:rsidRPr="00530CB2">
          <w:tab/>
          <w:t xml:space="preserve">Connect the reference antenna and the transmitting antenna to </w:t>
        </w:r>
        <w:r w:rsidRPr="00530CB2">
          <w:rPr>
            <w:lang w:eastAsia="ja-JP"/>
          </w:rPr>
          <w:t xml:space="preserve">RF in port and RF out port of the network </w:t>
        </w:r>
      </w:ins>
      <w:ins w:id="86" w:author="Kunihiro Kawai" w:date="2018-04-05T09:56:00Z">
        <w:r w:rsidR="001D716B">
          <w:rPr>
            <w:lang w:eastAsia="ja-JP"/>
          </w:rPr>
          <w:t>analyser</w:t>
        </w:r>
        <w:r w:rsidR="001D716B">
          <w:rPr>
            <w:rFonts w:asciiTheme="minorEastAsia" w:eastAsiaTheme="minorEastAsia" w:hAnsiTheme="minorEastAsia"/>
            <w:lang w:eastAsia="ja-JP"/>
          </w:rPr>
          <w:t xml:space="preserve"> </w:t>
        </w:r>
        <w:r w:rsidR="001D716B" w:rsidRPr="007E2392">
          <w:rPr>
            <w:rFonts w:eastAsiaTheme="minorEastAsia"/>
            <w:lang w:eastAsia="ja-JP"/>
            <w:rPrChange w:id="87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>via power combiner/coupler</w:t>
        </w:r>
      </w:ins>
      <w:ins w:id="88" w:author="Kunihiro Kawai" w:date="2018-04-05T09:59:00Z">
        <w:r w:rsidR="001D716B" w:rsidRPr="007E2392">
          <w:rPr>
            <w:rFonts w:eastAsiaTheme="minorEastAsia"/>
            <w:lang w:eastAsia="ja-JP"/>
            <w:rPrChange w:id="89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port for wanted signal</w:t>
        </w:r>
      </w:ins>
      <w:ins w:id="90" w:author="Kunihiro Kawai" w:date="2018-04-04T13:26:00Z">
        <w:r w:rsidRPr="00530CB2">
          <w:rPr>
            <w:lang w:eastAsia="ja-JP"/>
          </w:rPr>
          <w:t>, respectively, as shown in figure 1</w:t>
        </w:r>
        <w:r w:rsidRPr="00530CB2">
          <w:t>0.</w:t>
        </w:r>
      </w:ins>
      <w:ins w:id="91" w:author="Kunihiro Kawai" w:date="2018-04-05T12:41:00Z">
        <w:r w:rsidR="007E2392">
          <w:t>2</w:t>
        </w:r>
      </w:ins>
      <w:proofErr w:type="gramStart"/>
      <w:ins w:id="92" w:author="Kunihiro Kawai" w:date="2018-04-04T13:26:00Z">
        <w:r w:rsidRPr="00530CB2">
          <w:t>.</w:t>
        </w:r>
      </w:ins>
      <w:ins w:id="93" w:author="Kunihiro Kawai" w:date="2018-04-05T12:41:00Z">
        <w:r w:rsidR="007E2392">
          <w:t>[</w:t>
        </w:r>
      </w:ins>
      <w:proofErr w:type="gramEnd"/>
      <w:ins w:id="94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</w:ins>
      <w:ins w:id="95" w:author="Kunihiro Kawai" w:date="2018-04-05T12:41:00Z">
        <w:r w:rsidR="007E2392">
          <w:rPr>
            <w:lang w:eastAsia="ja-JP"/>
          </w:rPr>
          <w:t>1</w:t>
        </w:r>
      </w:ins>
      <w:ins w:id="96" w:author="Kunihiro Kawai" w:date="2018-04-04T13:26:00Z">
        <w:r w:rsidRPr="00530CB2">
          <w:rPr>
            <w:lang w:eastAsia="ja-JP"/>
          </w:rPr>
          <w:t>.</w:t>
        </w:r>
      </w:ins>
      <w:ins w:id="97" w:author="Kunihiro Kawai" w:date="2018-04-05T12:41:00Z">
        <w:r w:rsidR="007E2392">
          <w:rPr>
            <w:lang w:eastAsia="ja-JP"/>
          </w:rPr>
          <w:t>3</w:t>
        </w:r>
      </w:ins>
      <w:ins w:id="98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99" w:author="Kunihiro Kawai" w:date="2018-04-05T12:41:00Z">
        <w:r w:rsidR="007E2392">
          <w:rPr>
            <w:lang w:eastAsia="ja-JP"/>
          </w:rPr>
          <w:t>]</w:t>
        </w:r>
      </w:ins>
      <w:ins w:id="100" w:author="Kunihiro Kawai" w:date="2018-04-04T13:26:00Z">
        <w:r w:rsidRPr="00530CB2">
          <w:t>.</w:t>
        </w:r>
      </w:ins>
      <w:ins w:id="101" w:author="Kunihiro Kawai" w:date="2018-04-06T13:22:00Z">
        <w:r w:rsidR="008B4EF5" w:rsidRPr="008B4EF5">
          <w:rPr>
            <w:lang w:eastAsia="ja-JP"/>
          </w:rPr>
          <w:t xml:space="preserve"> </w:t>
        </w:r>
        <w:proofErr w:type="gramStart"/>
        <w:r w:rsidR="008B4EF5">
          <w:rPr>
            <w:lang w:eastAsia="ja-JP"/>
          </w:rPr>
          <w:t xml:space="preserve">The rest </w:t>
        </w:r>
      </w:ins>
      <w:ins w:id="102" w:author="Kunihiro Kawai" w:date="2018-04-06T13:24:00Z">
        <w:r w:rsidR="004F3108">
          <w:rPr>
            <w:lang w:eastAsia="ja-JP"/>
          </w:rPr>
          <w:t xml:space="preserve">of input </w:t>
        </w:r>
      </w:ins>
      <w:ins w:id="103" w:author="Kunihiro Kawai" w:date="2018-04-06T13:23:00Z">
        <w:r w:rsidR="004F3108">
          <w:rPr>
            <w:lang w:eastAsia="ja-JP"/>
          </w:rPr>
          <w:t>connector</w:t>
        </w:r>
      </w:ins>
      <w:ins w:id="104" w:author="Kunihiro Kawai" w:date="2018-04-06T13:22:00Z">
        <w:r w:rsidR="008B4EF5">
          <w:rPr>
            <w:lang w:eastAsia="ja-JP"/>
          </w:rPr>
          <w:t xml:space="preserve">s of </w:t>
        </w:r>
        <w:r w:rsidR="008B4EF5" w:rsidRPr="00D015CD">
          <w:rPr>
            <w:rFonts w:eastAsiaTheme="minorEastAsia"/>
            <w:lang w:eastAsia="ja-JP"/>
          </w:rPr>
          <w:t>power combiner/coupler</w:t>
        </w:r>
        <w:r w:rsidR="008B4EF5">
          <w:rPr>
            <w:rFonts w:eastAsiaTheme="minorEastAsia"/>
            <w:lang w:eastAsia="ja-JP"/>
          </w:rPr>
          <w:t xml:space="preserve"> are terminated by appropriate loads</w:t>
        </w:r>
        <w:proofErr w:type="gramEnd"/>
        <w:r w:rsidR="008B4EF5">
          <w:rPr>
            <w:rFonts w:eastAsiaTheme="minorEastAsia"/>
            <w:lang w:eastAsia="ja-JP"/>
          </w:rPr>
          <w:t>.</w:t>
        </w:r>
      </w:ins>
    </w:p>
    <w:p w14:paraId="65ACDDC1" w14:textId="77777777" w:rsidR="00412234" w:rsidRPr="00530CB2" w:rsidRDefault="00412234" w:rsidP="00412234">
      <w:pPr>
        <w:pStyle w:val="B1"/>
        <w:rPr>
          <w:ins w:id="105" w:author="Kunihiro Kawai" w:date="2018-04-04T13:26:00Z"/>
        </w:rPr>
      </w:pPr>
      <w:ins w:id="106" w:author="Kunihiro Kawai" w:date="2018-04-04T13:26:00Z">
        <w:r w:rsidRPr="00530CB2">
          <w:t>2)</w:t>
        </w:r>
        <w:r w:rsidRPr="00530CB2">
          <w:tab/>
          <w:t xml:space="preserve">Install the reference antenna with its </w:t>
        </w:r>
        <w:r w:rsidRPr="00530CB2">
          <w:rPr>
            <w:i/>
          </w:rPr>
          <w:t>beam peak direction</w:t>
        </w:r>
        <w:r w:rsidRPr="00530CB2">
          <w:t xml:space="preserve"> and the height of its phase centre aligned with the transmitting antenna.</w:t>
        </w:r>
      </w:ins>
    </w:p>
    <w:p w14:paraId="33C41971" w14:textId="77777777" w:rsidR="00412234" w:rsidRPr="00530CB2" w:rsidRDefault="00412234" w:rsidP="00412234">
      <w:pPr>
        <w:pStyle w:val="B1"/>
        <w:rPr>
          <w:ins w:id="107" w:author="Kunihiro Kawai" w:date="2018-04-04T13:26:00Z"/>
        </w:rPr>
      </w:pPr>
      <w:ins w:id="108" w:author="Kunihiro Kawai" w:date="2018-04-04T13:26:00Z">
        <w:r w:rsidRPr="00530CB2">
          <w:t>3)</w:t>
        </w:r>
        <w:r w:rsidRPr="00530CB2">
          <w:tab/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</w:ins>
      <w:ins w:id="109" w:author="Kunihiro Kawai" w:date="2018-04-05T09:57:00Z">
        <w:r w:rsidR="001D716B">
          <w:t>s</w:t>
        </w:r>
      </w:ins>
      <w:ins w:id="110" w:author="Kunihiro Kawai" w:date="2018-04-04T13:26:00Z">
        <w:r w:rsidRPr="00530CB2">
          <w:rPr>
            <w:rFonts w:hint="eastAsia"/>
          </w:rPr>
          <w:t xml:space="preserve">er to the carrier centre frequency of the </w:t>
        </w:r>
      </w:ins>
      <w:ins w:id="111" w:author="Kunihiro Kawai" w:date="2018-04-04T14:41:00Z">
        <w:r>
          <w:t>wanted</w:t>
        </w:r>
      </w:ins>
      <w:ins w:id="112" w:author="Kunihiro Kawai" w:date="2018-04-04T13:26:00Z">
        <w:r w:rsidRPr="00530CB2">
          <w:rPr>
            <w:rFonts w:hint="eastAsia"/>
          </w:rPr>
          <w:t xml:space="preserve"> signal</w:t>
        </w:r>
      </w:ins>
      <w:ins w:id="113" w:author="Kunihiro Kawai" w:date="2018-04-06T12:50:00Z">
        <w:r w:rsidR="00955227">
          <w:t xml:space="preserve"> </w:t>
        </w:r>
      </w:ins>
      <w:ins w:id="114" w:author="Kunihiro Kawai" w:date="2018-04-04T13:26:00Z">
        <w:r w:rsidR="00907BC9">
          <w:rPr>
            <w:rFonts w:hint="eastAsia"/>
          </w:rPr>
          <w:t>for receiver intermodulation</w:t>
        </w:r>
        <w:r w:rsidRPr="00530CB2">
          <w:rPr>
            <w:rFonts w:hint="eastAsia"/>
          </w:rPr>
          <w:t xml:space="preserve"> measurement of AAS BS and measure </w:t>
        </w:r>
        <w:proofErr w:type="spellStart"/>
        <w:r w:rsidRPr="00530CB2">
          <w:rPr>
            <w:rFonts w:hint="eastAsia"/>
          </w:rPr>
          <w:t>LF</w:t>
        </w:r>
      </w:ins>
      <w:ins w:id="115" w:author="Kunihiro Kawai" w:date="2018-04-04T14:42:00Z">
        <w:r>
          <w:rPr>
            <w:vertAlign w:val="subscript"/>
          </w:rPr>
          <w:t>Wanted</w:t>
        </w:r>
      </w:ins>
      <w:proofErr w:type="spellEnd"/>
      <w:ins w:id="116" w:author="Kunihiro Kawai" w:date="2018-04-04T13:26:00Z"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</w:ins>
      <w:ins w:id="117" w:author="Kunihiro Kawai" w:date="2018-04-05T10:00:00Z">
        <w:r w:rsidR="001D716B">
          <w:t>is</w:t>
        </w:r>
      </w:ins>
      <w:ins w:id="118" w:author="Kunihiro Kawai" w:date="2018-04-04T13:26:00Z">
        <w:r w:rsidRPr="00530CB2">
          <w:rPr>
            <w:rFonts w:hint="eastAsia"/>
          </w:rPr>
          <w:t xml:space="preserve"> equivalent to 20log|S21| (dB) </w:t>
        </w:r>
      </w:ins>
      <w:ins w:id="119" w:author="Kunihiro Kawai" w:date="2018-04-04T14:43:00Z">
        <w:r>
          <w:t xml:space="preserve">at the </w:t>
        </w:r>
      </w:ins>
      <w:ins w:id="120" w:author="Kunihiro Kawai" w:date="2018-04-06T12:51:00Z">
        <w:r w:rsidR="00955227">
          <w:t>centre</w:t>
        </w:r>
      </w:ins>
      <w:ins w:id="121" w:author="Kunihiro Kawai" w:date="2018-04-04T14:43:00Z">
        <w:r>
          <w:t xml:space="preserve"> frequencies of wanted and unwanted signal </w:t>
        </w:r>
      </w:ins>
      <w:ins w:id="122" w:author="Kunihiro Kawai" w:date="2018-04-04T13:26:00Z">
        <w:r w:rsidRPr="00530CB2">
          <w:rPr>
            <w:rFonts w:hint="eastAsia"/>
          </w:rPr>
          <w:t xml:space="preserve">obtained by the network </w:t>
        </w:r>
      </w:ins>
      <w:ins w:id="123" w:author="Kunihiro Kawai" w:date="2018-04-04T14:43:00Z">
        <w:r>
          <w:t>analyser, respectively</w:t>
        </w:r>
      </w:ins>
      <w:ins w:id="124" w:author="Kunihiro Kawai" w:date="2018-04-04T13:26:00Z">
        <w:r w:rsidRPr="00530CB2">
          <w:rPr>
            <w:rFonts w:hint="eastAsia"/>
          </w:rPr>
          <w:t>:</w:t>
        </w:r>
      </w:ins>
    </w:p>
    <w:p w14:paraId="0510E636" w14:textId="77777777" w:rsidR="00412234" w:rsidRDefault="00412234" w:rsidP="00412234">
      <w:pPr>
        <w:pStyle w:val="B2"/>
        <w:rPr>
          <w:ins w:id="125" w:author="Kunihiro Kawai" w:date="2018-04-05T10:01:00Z"/>
        </w:rPr>
      </w:pPr>
      <w:ins w:id="126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LF</w:t>
        </w:r>
      </w:ins>
      <w:ins w:id="127" w:author="Kunihiro Kawai" w:date="2018-04-04T14:44:00Z">
        <w:r>
          <w:rPr>
            <w:vertAlign w:val="subscript"/>
          </w:rPr>
          <w:t>Wanted</w:t>
        </w:r>
      </w:ins>
      <w:proofErr w:type="spellEnd"/>
      <w:ins w:id="128" w:author="Kunihiro Kawai" w:date="2018-04-04T13:26:00Z">
        <w:r w:rsidRPr="00530CB2">
          <w:rPr>
            <w:rFonts w:hint="eastAsia"/>
            <w:vertAlign w:val="subscript"/>
          </w:rPr>
          <w:t xml:space="preserve">, </w:t>
        </w:r>
      </w:ins>
      <w:ins w:id="129" w:author="Kunihiro Kawai" w:date="2018-04-04T14:45:00Z">
        <w:r>
          <w:rPr>
            <w:vertAlign w:val="subscript"/>
          </w:rPr>
          <w:t>D</w:t>
        </w:r>
      </w:ins>
      <w:ins w:id="130" w:author="Kunihiro Kawai" w:date="2018-04-04T13:26:00Z">
        <w:r w:rsidRPr="00530CB2">
          <w:rPr>
            <w:rFonts w:hint="eastAsia"/>
            <w:vertAlign w:val="subscript"/>
          </w:rPr>
          <w:t>→</w:t>
        </w:r>
      </w:ins>
      <w:ins w:id="131" w:author="Kunihiro Kawai" w:date="2018-04-04T14:45:00Z">
        <w:r>
          <w:rPr>
            <w:vertAlign w:val="subscript"/>
          </w:rPr>
          <w:t>E</w:t>
        </w:r>
      </w:ins>
      <w:ins w:id="132" w:author="Kunihiro Kawai" w:date="2018-04-04T13:26:00Z"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</w:ins>
      <w:ins w:id="133" w:author="Kunihiro Kawai" w:date="2018-04-04T14:44:00Z">
        <w:r>
          <w:t xml:space="preserve">for wanted signal </w:t>
        </w:r>
      </w:ins>
      <w:ins w:id="134" w:author="Kunihiro Kawai" w:date="2018-04-04T13:26:00Z">
        <w:r w:rsidRPr="00530CB2">
          <w:rPr>
            <w:rFonts w:hint="eastAsia"/>
          </w:rPr>
          <w:t>in figure 10.</w:t>
        </w:r>
      </w:ins>
      <w:ins w:id="135" w:author="Kunihiro Kawai" w:date="2018-04-05T12:41:00Z">
        <w:r w:rsidR="007E2392">
          <w:t>2</w:t>
        </w:r>
      </w:ins>
      <w:proofErr w:type="gramStart"/>
      <w:ins w:id="136" w:author="Kunihiro Kawai" w:date="2018-04-04T13:26:00Z">
        <w:r w:rsidRPr="00530CB2">
          <w:rPr>
            <w:rFonts w:hint="eastAsia"/>
          </w:rPr>
          <w:t>.</w:t>
        </w:r>
      </w:ins>
      <w:ins w:id="137" w:author="Kunihiro Kawai" w:date="2018-04-05T12:41:00Z">
        <w:r w:rsidR="007E2392">
          <w:t>[</w:t>
        </w:r>
      </w:ins>
      <w:proofErr w:type="gramEnd"/>
      <w:ins w:id="138" w:author="Kunihiro Kawai" w:date="2018-04-04T13:26:00Z">
        <w:r w:rsidRPr="00530CB2">
          <w:rPr>
            <w:rFonts w:hint="eastAsia"/>
          </w:rPr>
          <w:t>2.1.1.</w:t>
        </w:r>
      </w:ins>
      <w:ins w:id="139" w:author="Kunihiro Kawai" w:date="2018-04-05T12:41:00Z">
        <w:r w:rsidR="007E2392">
          <w:t>3</w:t>
        </w:r>
      </w:ins>
      <w:ins w:id="140" w:author="Kunihiro Kawai" w:date="2018-04-04T13:26:00Z">
        <w:r w:rsidRPr="00530CB2">
          <w:rPr>
            <w:rFonts w:hint="eastAsia"/>
          </w:rPr>
          <w:t>-1</w:t>
        </w:r>
      </w:ins>
      <w:ins w:id="141" w:author="Kunihiro Kawai" w:date="2018-04-05T12:41:00Z">
        <w:r w:rsidR="007E2392">
          <w:t>]</w:t>
        </w:r>
      </w:ins>
      <w:ins w:id="142" w:author="Kunihiro Kawai" w:date="2018-04-04T13:26:00Z">
        <w:r w:rsidRPr="00530CB2">
          <w:rPr>
            <w:rFonts w:hint="eastAsia"/>
          </w:rPr>
          <w:t>.</w:t>
        </w:r>
      </w:ins>
    </w:p>
    <w:p w14:paraId="745C5724" w14:textId="77777777" w:rsidR="001D716B" w:rsidRDefault="001D716B">
      <w:pPr>
        <w:pStyle w:val="B2"/>
        <w:ind w:leftChars="142" w:left="566" w:hangingChars="141" w:hanging="282"/>
        <w:rPr>
          <w:ins w:id="143" w:author="Kunihiro Kawai" w:date="2018-04-05T10:01:00Z"/>
          <w:lang w:eastAsia="ja-JP"/>
        </w:rPr>
        <w:pPrChange w:id="144" w:author="Kunihiro Kawai" w:date="2018-04-05T10:03:00Z">
          <w:pPr>
            <w:pStyle w:val="B2"/>
          </w:pPr>
        </w:pPrChange>
      </w:pPr>
      <w:ins w:id="145" w:author="Kunihiro Kawai" w:date="2018-04-05T10:03:00Z">
        <w:r>
          <w:t>4) C</w:t>
        </w:r>
      </w:ins>
      <w:ins w:id="146" w:author="Kunihiro Kawai" w:date="2018-04-05T10:02:00Z">
        <w:r>
          <w:t xml:space="preserve">onnect </w:t>
        </w:r>
      </w:ins>
      <w:ins w:id="147" w:author="Kunihiro Kawai" w:date="2018-04-05T10:01:00Z">
        <w:r w:rsidRPr="00530CB2">
          <w:rPr>
            <w:lang w:eastAsia="ja-JP"/>
          </w:rPr>
          <w:t xml:space="preserve">RF out port of the network </w:t>
        </w:r>
        <w:r>
          <w:rPr>
            <w:lang w:eastAsia="ja-JP"/>
          </w:rPr>
          <w:t>analyser</w:t>
        </w:r>
        <w:r w:rsidRPr="007E2392">
          <w:rPr>
            <w:rFonts w:eastAsiaTheme="minorEastAsia"/>
            <w:lang w:eastAsia="ja-JP"/>
            <w:rPrChange w:id="148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</w:t>
        </w:r>
      </w:ins>
      <w:ins w:id="149" w:author="Kunihiro Kawai" w:date="2018-04-05T10:02:00Z">
        <w:r w:rsidRPr="007E2392">
          <w:rPr>
            <w:rFonts w:eastAsiaTheme="minorEastAsia"/>
            <w:lang w:eastAsia="ja-JP"/>
            <w:rPrChange w:id="150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>to</w:t>
        </w:r>
      </w:ins>
      <w:ins w:id="151" w:author="Kunihiro Kawai" w:date="2018-04-05T10:01:00Z">
        <w:r w:rsidRPr="007E2392">
          <w:rPr>
            <w:rFonts w:eastAsiaTheme="minorEastAsia"/>
            <w:lang w:eastAsia="ja-JP"/>
            <w:rPrChange w:id="152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power combiner/coupler port for unwanted signal</w:t>
        </w:r>
      </w:ins>
      <w:ins w:id="153" w:author="Kunihiro Kawai" w:date="2018-04-06T12:51:00Z">
        <w:r w:rsidR="00955227">
          <w:rPr>
            <w:rFonts w:eastAsiaTheme="minorEastAsia"/>
            <w:lang w:eastAsia="ja-JP"/>
          </w:rPr>
          <w:t>1</w:t>
        </w:r>
      </w:ins>
      <w:ins w:id="154" w:author="Kunihiro Kawai" w:date="2018-04-05T10:01:00Z">
        <w:r>
          <w:rPr>
            <w:lang w:eastAsia="ja-JP"/>
          </w:rPr>
          <w:t>.</w:t>
        </w:r>
      </w:ins>
      <w:ins w:id="155" w:author="Kunihiro Kawai" w:date="2018-04-06T12:59:00Z">
        <w:r w:rsidR="00565A7A" w:rsidRPr="00565A7A">
          <w:rPr>
            <w:lang w:eastAsia="ja-JP"/>
          </w:rPr>
          <w:t xml:space="preserve"> </w:t>
        </w:r>
        <w:proofErr w:type="gramStart"/>
        <w:r w:rsidR="00565A7A">
          <w:rPr>
            <w:lang w:eastAsia="ja-JP"/>
          </w:rPr>
          <w:t xml:space="preserve">The rest </w:t>
        </w:r>
      </w:ins>
      <w:ins w:id="156" w:author="Kunihiro Kawai" w:date="2018-04-06T13:24:00Z">
        <w:r w:rsidR="004F3108">
          <w:rPr>
            <w:lang w:eastAsia="ja-JP"/>
          </w:rPr>
          <w:t xml:space="preserve">of input </w:t>
        </w:r>
      </w:ins>
      <w:ins w:id="157" w:author="Kunihiro Kawai" w:date="2018-04-06T13:23:00Z">
        <w:r w:rsidR="004F3108">
          <w:rPr>
            <w:lang w:eastAsia="ja-JP"/>
          </w:rPr>
          <w:t>connector</w:t>
        </w:r>
      </w:ins>
      <w:ins w:id="158" w:author="Kunihiro Kawai" w:date="2018-04-06T12:59:00Z">
        <w:r w:rsidR="00565A7A">
          <w:rPr>
            <w:lang w:eastAsia="ja-JP"/>
          </w:rPr>
          <w:t xml:space="preserve">s of </w:t>
        </w:r>
        <w:r w:rsidR="00565A7A" w:rsidRPr="00D015CD">
          <w:rPr>
            <w:rFonts w:eastAsiaTheme="minorEastAsia"/>
            <w:lang w:eastAsia="ja-JP"/>
          </w:rPr>
          <w:t>power combiner/coupler</w:t>
        </w:r>
        <w:r w:rsidR="00565A7A">
          <w:rPr>
            <w:rFonts w:eastAsiaTheme="minorEastAsia"/>
            <w:lang w:eastAsia="ja-JP"/>
          </w:rPr>
          <w:t xml:space="preserve"> are terminated by appropriate loads</w:t>
        </w:r>
        <w:proofErr w:type="gramEnd"/>
        <w:r w:rsidR="00565A7A">
          <w:rPr>
            <w:rFonts w:eastAsiaTheme="minorEastAsia"/>
            <w:lang w:eastAsia="ja-JP"/>
          </w:rPr>
          <w:t>.</w:t>
        </w:r>
      </w:ins>
    </w:p>
    <w:p w14:paraId="158802C2" w14:textId="77777777" w:rsidR="001D716B" w:rsidRDefault="001D716B">
      <w:pPr>
        <w:pStyle w:val="B2"/>
        <w:ind w:leftChars="142" w:left="566" w:hangingChars="141" w:hanging="282"/>
        <w:rPr>
          <w:ins w:id="159" w:author="Kunihiro Kawai" w:date="2018-04-04T14:44:00Z"/>
        </w:rPr>
        <w:pPrChange w:id="160" w:author="Kunihiro Kawai" w:date="2018-04-05T10:03:00Z">
          <w:pPr>
            <w:pStyle w:val="B2"/>
          </w:pPr>
        </w:pPrChange>
      </w:pPr>
      <w:ins w:id="161" w:author="Kunihiro Kawai" w:date="2018-04-05T10:03:00Z">
        <w:r>
          <w:rPr>
            <w:lang w:eastAsia="ja-JP"/>
          </w:rPr>
          <w:lastRenderedPageBreak/>
          <w:t xml:space="preserve">5) </w:t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  <w:r>
          <w:t>s</w:t>
        </w:r>
        <w:r w:rsidRPr="00530CB2">
          <w:rPr>
            <w:rFonts w:hint="eastAsia"/>
          </w:rPr>
          <w:t xml:space="preserve">er to the carrier centre frequency of the </w:t>
        </w:r>
      </w:ins>
      <w:ins w:id="162" w:author="Kunihiro Kawai" w:date="2018-04-05T10:04:00Z">
        <w:r>
          <w:t>un</w:t>
        </w:r>
      </w:ins>
      <w:ins w:id="163" w:author="Kunihiro Kawai" w:date="2018-04-05T10:03:00Z">
        <w:r>
          <w:t>wanted</w:t>
        </w:r>
        <w:r w:rsidR="00565A7A">
          <w:rPr>
            <w:rFonts w:hint="eastAsia"/>
          </w:rPr>
          <w:t xml:space="preserve"> signal</w:t>
        </w:r>
      </w:ins>
      <w:ins w:id="164" w:author="Kunihiro Kawai" w:date="2018-04-06T12:53:00Z">
        <w:r w:rsidR="00955227">
          <w:t xml:space="preserve">1 </w:t>
        </w:r>
      </w:ins>
      <w:ins w:id="165" w:author="Kunihiro Kawai" w:date="2018-04-05T10:03:00Z">
        <w:r w:rsidRPr="00530CB2">
          <w:rPr>
            <w:rFonts w:hint="eastAsia"/>
          </w:rPr>
          <w:t xml:space="preserve">for </w:t>
        </w:r>
      </w:ins>
      <w:ins w:id="166" w:author="Kunihiro Kawai" w:date="2018-04-06T13:08:00Z">
        <w:r w:rsidR="00907BC9">
          <w:t>receiver intermodulation</w:t>
        </w:r>
      </w:ins>
      <w:ins w:id="167" w:author="Kunihiro Kawai" w:date="2018-04-05T10:03:00Z">
        <w:r w:rsidRPr="00530CB2">
          <w:rPr>
            <w:rFonts w:hint="eastAsia"/>
          </w:rPr>
          <w:t xml:space="preserve"> measurement of AAS BS and measure LF</w:t>
        </w:r>
      </w:ins>
      <w:ins w:id="168" w:author="Kunihiro Kawai" w:date="2018-04-05T10:04:00Z">
        <w:r>
          <w:rPr>
            <w:vertAlign w:val="subscript"/>
          </w:rPr>
          <w:t>Un</w:t>
        </w:r>
      </w:ins>
      <w:ins w:id="169" w:author="Kunihiro Kawai" w:date="2018-04-05T10:03:00Z">
        <w:r>
          <w:rPr>
            <w:vertAlign w:val="subscript"/>
          </w:rPr>
          <w:t>anted</w:t>
        </w:r>
      </w:ins>
      <w:ins w:id="170" w:author="Kunihiro Kawai" w:date="2018-04-06T12:51:00Z">
        <w:r w:rsidR="00955227">
          <w:rPr>
            <w:vertAlign w:val="subscript"/>
          </w:rPr>
          <w:t>1</w:t>
        </w:r>
      </w:ins>
      <w:ins w:id="171" w:author="Kunihiro Kawai" w:date="2018-04-05T10:03:00Z"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  <w:r>
          <w:t>is</w:t>
        </w:r>
        <w:r w:rsidRPr="00530CB2">
          <w:rPr>
            <w:rFonts w:hint="eastAsia"/>
          </w:rPr>
          <w:t xml:space="preserve"> equivalent to 20log|S21| (dB) </w:t>
        </w:r>
        <w:r>
          <w:t xml:space="preserve">at the </w:t>
        </w:r>
      </w:ins>
      <w:ins w:id="172" w:author="Kunihiro Kawai" w:date="2018-04-06T12:51:00Z">
        <w:r w:rsidR="00955227">
          <w:t>centre</w:t>
        </w:r>
      </w:ins>
      <w:ins w:id="173" w:author="Kunihiro Kawai" w:date="2018-04-05T10:03:00Z">
        <w:r>
          <w:t xml:space="preserve"> frequenc</w:t>
        </w:r>
      </w:ins>
      <w:ins w:id="174" w:author="Kunihiro Kawai" w:date="2018-04-06T12:52:00Z">
        <w:r w:rsidR="00955227">
          <w:t>y</w:t>
        </w:r>
      </w:ins>
      <w:ins w:id="175" w:author="Kunihiro Kawai" w:date="2018-04-05T10:03:00Z">
        <w:r>
          <w:t xml:space="preserve"> of unwanted signal</w:t>
        </w:r>
      </w:ins>
      <w:ins w:id="176" w:author="Kunihiro Kawai" w:date="2018-04-06T12:52:00Z">
        <w:r w:rsidR="00955227">
          <w:t>1</w:t>
        </w:r>
      </w:ins>
      <w:ins w:id="177" w:author="Kunihiro Kawai" w:date="2018-04-05T10:03:00Z">
        <w:r>
          <w:t xml:space="preserve"> </w:t>
        </w:r>
        <w:r w:rsidRPr="00530CB2">
          <w:rPr>
            <w:rFonts w:hint="eastAsia"/>
          </w:rPr>
          <w:t xml:space="preserve">obtained by the network </w:t>
        </w:r>
        <w:r>
          <w:t>analyser</w:t>
        </w:r>
        <w:r w:rsidRPr="00530CB2">
          <w:rPr>
            <w:rFonts w:hint="eastAsia"/>
          </w:rPr>
          <w:t>:</w:t>
        </w:r>
      </w:ins>
    </w:p>
    <w:p w14:paraId="1DDE7790" w14:textId="77777777" w:rsidR="00412234" w:rsidRDefault="00412234" w:rsidP="00412234">
      <w:pPr>
        <w:pStyle w:val="B2"/>
        <w:rPr>
          <w:ins w:id="178" w:author="Kunihiro Kawai" w:date="2018-04-06T12:53:00Z"/>
        </w:rPr>
      </w:pPr>
      <w:ins w:id="179" w:author="Kunihiro Kawai" w:date="2018-04-04T14:45:00Z">
        <w:r>
          <w:t>-</w:t>
        </w:r>
        <w:r>
          <w:tab/>
        </w:r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</w:ins>
      <w:ins w:id="180" w:author="Kunihiro Kawai" w:date="2018-04-06T12:51:00Z">
        <w:r w:rsidR="00955227">
          <w:rPr>
            <w:vertAlign w:val="subscript"/>
          </w:rPr>
          <w:t>1</w:t>
        </w:r>
      </w:ins>
      <w:ins w:id="181" w:author="Kunihiro Kawai" w:date="2018-04-04T14:45:00Z">
        <w:r w:rsidRPr="00530CB2">
          <w:rPr>
            <w:rFonts w:hint="eastAsia"/>
            <w:vertAlign w:val="subscript"/>
          </w:rPr>
          <w:t xml:space="preserve">, </w:t>
        </w:r>
      </w:ins>
      <w:ins w:id="182" w:author="Kunihiro Kawai" w:date="2018-04-06T12:52:00Z">
        <w:r w:rsidR="00955227">
          <w:rPr>
            <w:vertAlign w:val="subscript"/>
          </w:rPr>
          <w:t>D</w:t>
        </w:r>
      </w:ins>
      <w:ins w:id="183" w:author="Kunihiro Kawai" w:date="2018-04-04T14:45:00Z">
        <w:r w:rsidRPr="00530CB2">
          <w:rPr>
            <w:rFonts w:hint="eastAsia"/>
            <w:vertAlign w:val="subscript"/>
          </w:rPr>
          <w:t>→</w:t>
        </w:r>
        <w:r>
          <w:rPr>
            <w:vertAlign w:val="subscript"/>
          </w:rPr>
          <w:t>E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  <w:r>
          <w:t>for unwanted signal</w:t>
        </w:r>
      </w:ins>
      <w:ins w:id="184" w:author="Kunihiro Kawai" w:date="2018-04-06T12:54:00Z">
        <w:r w:rsidR="00955227">
          <w:t>1</w:t>
        </w:r>
      </w:ins>
      <w:ins w:id="185" w:author="Kunihiro Kawai" w:date="2018-04-04T14:45:00Z">
        <w:r>
          <w:t xml:space="preserve"> </w:t>
        </w:r>
        <w:r w:rsidRPr="00530CB2">
          <w:rPr>
            <w:rFonts w:hint="eastAsia"/>
          </w:rPr>
          <w:t>in figure 10.</w:t>
        </w:r>
      </w:ins>
      <w:ins w:id="186" w:author="Kunihiro Kawai" w:date="2018-04-05T12:41:00Z">
        <w:r w:rsidR="007E2392">
          <w:t>2</w:t>
        </w:r>
      </w:ins>
      <w:proofErr w:type="gramStart"/>
      <w:ins w:id="187" w:author="Kunihiro Kawai" w:date="2018-04-04T14:45:00Z">
        <w:r w:rsidRPr="00530CB2">
          <w:rPr>
            <w:rFonts w:hint="eastAsia"/>
          </w:rPr>
          <w:t>.</w:t>
        </w:r>
      </w:ins>
      <w:ins w:id="188" w:author="Kunihiro Kawai" w:date="2018-04-05T12:41:00Z">
        <w:r w:rsidR="007E2392">
          <w:t>[</w:t>
        </w:r>
      </w:ins>
      <w:proofErr w:type="gramEnd"/>
      <w:ins w:id="189" w:author="Kunihiro Kawai" w:date="2018-04-04T14:45:00Z">
        <w:r w:rsidRPr="00530CB2">
          <w:rPr>
            <w:rFonts w:hint="eastAsia"/>
          </w:rPr>
          <w:t>2.1.1.</w:t>
        </w:r>
      </w:ins>
      <w:ins w:id="190" w:author="Kunihiro Kawai" w:date="2018-04-05T12:41:00Z">
        <w:r w:rsidR="007E2392">
          <w:t>3</w:t>
        </w:r>
      </w:ins>
      <w:ins w:id="191" w:author="Kunihiro Kawai" w:date="2018-04-04T14:45:00Z">
        <w:r w:rsidRPr="00530CB2">
          <w:rPr>
            <w:rFonts w:hint="eastAsia"/>
          </w:rPr>
          <w:t>-1</w:t>
        </w:r>
      </w:ins>
      <w:ins w:id="192" w:author="Kunihiro Kawai" w:date="2018-04-05T12:41:00Z">
        <w:r w:rsidR="007E2392">
          <w:t>]</w:t>
        </w:r>
      </w:ins>
      <w:ins w:id="193" w:author="Kunihiro Kawai" w:date="2018-04-04T14:45:00Z">
        <w:r w:rsidRPr="00530CB2">
          <w:rPr>
            <w:rFonts w:hint="eastAsia"/>
          </w:rPr>
          <w:t>.</w:t>
        </w:r>
      </w:ins>
    </w:p>
    <w:p w14:paraId="7A9D93CB" w14:textId="77777777" w:rsidR="00955227" w:rsidRDefault="00955227" w:rsidP="00955227">
      <w:pPr>
        <w:pStyle w:val="B2"/>
        <w:ind w:leftChars="142" w:left="566" w:hangingChars="141" w:hanging="282"/>
        <w:rPr>
          <w:ins w:id="194" w:author="Kunihiro Kawai" w:date="2018-04-06T12:53:00Z"/>
          <w:lang w:eastAsia="ja-JP"/>
        </w:rPr>
      </w:pPr>
      <w:ins w:id="195" w:author="Kunihiro Kawai" w:date="2018-04-06T12:53:00Z">
        <w:r>
          <w:t xml:space="preserve">6) Connect </w:t>
        </w:r>
        <w:r w:rsidRPr="00530CB2">
          <w:rPr>
            <w:lang w:eastAsia="ja-JP"/>
          </w:rPr>
          <w:t xml:space="preserve">RF out port of the network </w:t>
        </w:r>
        <w:r>
          <w:rPr>
            <w:lang w:eastAsia="ja-JP"/>
          </w:rPr>
          <w:t>analyser</w:t>
        </w:r>
        <w:r w:rsidRPr="00D015CD">
          <w:rPr>
            <w:rFonts w:eastAsiaTheme="minorEastAsia"/>
            <w:lang w:eastAsia="ja-JP"/>
          </w:rPr>
          <w:t xml:space="preserve"> to power combiner/coupler port for unwanted signal</w:t>
        </w:r>
        <w:r>
          <w:rPr>
            <w:rFonts w:eastAsiaTheme="minorEastAsia"/>
            <w:lang w:eastAsia="ja-JP"/>
          </w:rPr>
          <w:t>2</w:t>
        </w:r>
        <w:r>
          <w:rPr>
            <w:lang w:eastAsia="ja-JP"/>
          </w:rPr>
          <w:t>.</w:t>
        </w:r>
      </w:ins>
      <w:ins w:id="196" w:author="Kunihiro Kawai" w:date="2018-04-06T12:58:00Z">
        <w:r>
          <w:rPr>
            <w:lang w:eastAsia="ja-JP"/>
          </w:rPr>
          <w:t xml:space="preserve"> </w:t>
        </w:r>
        <w:proofErr w:type="gramStart"/>
        <w:r>
          <w:rPr>
            <w:lang w:eastAsia="ja-JP"/>
          </w:rPr>
          <w:t xml:space="preserve">The rest </w:t>
        </w:r>
      </w:ins>
      <w:ins w:id="197" w:author="Kunihiro Kawai" w:date="2018-04-06T13:24:00Z">
        <w:r w:rsidR="004F3108">
          <w:rPr>
            <w:lang w:eastAsia="ja-JP"/>
          </w:rPr>
          <w:t xml:space="preserve">of input </w:t>
        </w:r>
      </w:ins>
      <w:ins w:id="198" w:author="Kunihiro Kawai" w:date="2018-04-06T13:23:00Z">
        <w:r w:rsidR="004F3108">
          <w:rPr>
            <w:lang w:eastAsia="ja-JP"/>
          </w:rPr>
          <w:t>connector</w:t>
        </w:r>
      </w:ins>
      <w:ins w:id="199" w:author="Kunihiro Kawai" w:date="2018-04-06T12:59:00Z">
        <w:r>
          <w:rPr>
            <w:lang w:eastAsia="ja-JP"/>
          </w:rPr>
          <w:t>s</w:t>
        </w:r>
      </w:ins>
      <w:ins w:id="200" w:author="Kunihiro Kawai" w:date="2018-04-06T12:58:00Z">
        <w:r>
          <w:rPr>
            <w:lang w:eastAsia="ja-JP"/>
          </w:rPr>
          <w:t xml:space="preserve"> of </w:t>
        </w:r>
      </w:ins>
      <w:ins w:id="201" w:author="Kunihiro Kawai" w:date="2018-04-06T12:59:00Z">
        <w:r w:rsidRPr="00D015CD">
          <w:rPr>
            <w:rFonts w:eastAsiaTheme="minorEastAsia"/>
            <w:lang w:eastAsia="ja-JP"/>
          </w:rPr>
          <w:t>power combiner/coupler</w:t>
        </w:r>
        <w:r w:rsidR="00565A7A">
          <w:rPr>
            <w:rFonts w:eastAsiaTheme="minorEastAsia"/>
            <w:lang w:eastAsia="ja-JP"/>
          </w:rPr>
          <w:t xml:space="preserve"> are terminated by appropriate loads</w:t>
        </w:r>
        <w:proofErr w:type="gramEnd"/>
        <w:r w:rsidR="00565A7A">
          <w:rPr>
            <w:rFonts w:eastAsiaTheme="minorEastAsia"/>
            <w:lang w:eastAsia="ja-JP"/>
          </w:rPr>
          <w:t>.</w:t>
        </w:r>
      </w:ins>
    </w:p>
    <w:p w14:paraId="0A3BD3B4" w14:textId="77777777" w:rsidR="00955227" w:rsidRDefault="00955227" w:rsidP="00955227">
      <w:pPr>
        <w:pStyle w:val="B2"/>
        <w:ind w:leftChars="142" w:left="566" w:hangingChars="141" w:hanging="282"/>
        <w:rPr>
          <w:ins w:id="202" w:author="Kunihiro Kawai" w:date="2018-04-06T12:53:00Z"/>
        </w:rPr>
      </w:pPr>
      <w:ins w:id="203" w:author="Kunihiro Kawai" w:date="2018-04-06T12:55:00Z">
        <w:r>
          <w:rPr>
            <w:lang w:eastAsia="ja-JP"/>
          </w:rPr>
          <w:t>7</w:t>
        </w:r>
      </w:ins>
      <w:ins w:id="204" w:author="Kunihiro Kawai" w:date="2018-04-06T12:53:00Z">
        <w:r>
          <w:rPr>
            <w:lang w:eastAsia="ja-JP"/>
          </w:rPr>
          <w:t xml:space="preserve">) </w:t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  <w:r>
          <w:t>s</w:t>
        </w:r>
        <w:r w:rsidRPr="00530CB2">
          <w:rPr>
            <w:rFonts w:hint="eastAsia"/>
          </w:rPr>
          <w:t xml:space="preserve">er to the carrier centre frequency of the </w:t>
        </w:r>
        <w:r>
          <w:t>unwanted</w:t>
        </w:r>
        <w:r w:rsidR="00565A7A">
          <w:rPr>
            <w:rFonts w:hint="eastAsia"/>
          </w:rPr>
          <w:t xml:space="preserve"> signal</w:t>
        </w:r>
        <w:r>
          <w:t xml:space="preserve">2 </w:t>
        </w:r>
        <w:r w:rsidRPr="00530CB2">
          <w:rPr>
            <w:rFonts w:hint="eastAsia"/>
          </w:rPr>
          <w:t xml:space="preserve">for </w:t>
        </w:r>
      </w:ins>
      <w:ins w:id="205" w:author="Kunihiro Kawai" w:date="2018-04-06T13:08:00Z">
        <w:r w:rsidR="00907BC9">
          <w:t>receiver intermodulation</w:t>
        </w:r>
      </w:ins>
      <w:ins w:id="206" w:author="Kunihiro Kawai" w:date="2018-04-06T12:53:00Z">
        <w:r w:rsidRPr="00530CB2">
          <w:rPr>
            <w:rFonts w:hint="eastAsia"/>
          </w:rPr>
          <w:t xml:space="preserve"> measurement of AAS BS and measure LF</w:t>
        </w:r>
        <w:r>
          <w:rPr>
            <w:vertAlign w:val="subscript"/>
          </w:rPr>
          <w:t>Unanted</w:t>
        </w:r>
      </w:ins>
      <w:ins w:id="207" w:author="Kunihiro Kawai" w:date="2018-04-06T12:54:00Z">
        <w:r>
          <w:rPr>
            <w:vertAlign w:val="subscript"/>
          </w:rPr>
          <w:t>2</w:t>
        </w:r>
      </w:ins>
      <w:ins w:id="208" w:author="Kunihiro Kawai" w:date="2018-04-06T12:53:00Z"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  <w:r>
          <w:t>is</w:t>
        </w:r>
        <w:r w:rsidRPr="00530CB2">
          <w:rPr>
            <w:rFonts w:hint="eastAsia"/>
          </w:rPr>
          <w:t xml:space="preserve"> equivalent to 20log|S21| (dB) </w:t>
        </w:r>
        <w:r>
          <w:t xml:space="preserve">at the centre frequency of unwanted signal1 </w:t>
        </w:r>
        <w:r w:rsidRPr="00530CB2">
          <w:rPr>
            <w:rFonts w:hint="eastAsia"/>
          </w:rPr>
          <w:t xml:space="preserve">obtained by the network </w:t>
        </w:r>
        <w:r>
          <w:t>analyser</w:t>
        </w:r>
        <w:r w:rsidRPr="00530CB2">
          <w:rPr>
            <w:rFonts w:hint="eastAsia"/>
          </w:rPr>
          <w:t>:</w:t>
        </w:r>
      </w:ins>
    </w:p>
    <w:p w14:paraId="343544BB" w14:textId="77777777" w:rsidR="00955227" w:rsidRPr="00530CB2" w:rsidRDefault="00955227" w:rsidP="00955227">
      <w:pPr>
        <w:pStyle w:val="B2"/>
        <w:rPr>
          <w:ins w:id="209" w:author="Kunihiro Kawai" w:date="2018-04-04T13:26:00Z"/>
        </w:rPr>
      </w:pPr>
      <w:ins w:id="210" w:author="Kunihiro Kawai" w:date="2018-04-06T12:53:00Z">
        <w:r>
          <w:t>-</w:t>
        </w:r>
        <w:r>
          <w:tab/>
        </w:r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</w:ins>
      <w:ins w:id="211" w:author="Kunihiro Kawai" w:date="2018-04-06T12:54:00Z">
        <w:r>
          <w:rPr>
            <w:vertAlign w:val="subscript"/>
          </w:rPr>
          <w:t>2</w:t>
        </w:r>
      </w:ins>
      <w:ins w:id="212" w:author="Kunihiro Kawai" w:date="2018-04-06T12:53:00Z">
        <w:r w:rsidRPr="00530CB2">
          <w:rPr>
            <w:rFonts w:hint="eastAsia"/>
            <w:vertAlign w:val="subscript"/>
          </w:rPr>
          <w:t xml:space="preserve">, </w:t>
        </w:r>
        <w:r>
          <w:rPr>
            <w:vertAlign w:val="subscript"/>
          </w:rPr>
          <w:t>D</w:t>
        </w:r>
        <w:r w:rsidRPr="00530CB2">
          <w:rPr>
            <w:rFonts w:hint="eastAsia"/>
            <w:vertAlign w:val="subscript"/>
          </w:rPr>
          <w:t>→</w:t>
        </w:r>
        <w:r>
          <w:rPr>
            <w:vertAlign w:val="subscript"/>
          </w:rPr>
          <w:t>E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  <w:r>
          <w:t>for unwanted signal</w:t>
        </w:r>
      </w:ins>
      <w:ins w:id="213" w:author="Kunihiro Kawai" w:date="2018-04-06T12:54:00Z">
        <w:r>
          <w:t>2</w:t>
        </w:r>
      </w:ins>
      <w:ins w:id="214" w:author="Kunihiro Kawai" w:date="2018-04-06T12:53:00Z">
        <w:r>
          <w:t xml:space="preserve"> </w:t>
        </w:r>
        <w:r w:rsidRPr="00530CB2">
          <w:rPr>
            <w:rFonts w:hint="eastAsia"/>
          </w:rPr>
          <w:t>in figure 10.</w:t>
        </w:r>
        <w:r>
          <w:t>2</w:t>
        </w:r>
        <w:proofErr w:type="gramStart"/>
        <w:r w:rsidRPr="00530CB2">
          <w:rPr>
            <w:rFonts w:hint="eastAsia"/>
          </w:rPr>
          <w:t>.</w:t>
        </w:r>
        <w:r>
          <w:t>[</w:t>
        </w:r>
        <w:proofErr w:type="gramEnd"/>
        <w:r w:rsidRPr="00530CB2">
          <w:rPr>
            <w:rFonts w:hint="eastAsia"/>
          </w:rPr>
          <w:t>2.1.1.</w:t>
        </w:r>
        <w:r>
          <w:t>3</w:t>
        </w:r>
        <w:r w:rsidRPr="00530CB2">
          <w:rPr>
            <w:rFonts w:hint="eastAsia"/>
          </w:rPr>
          <w:t>-1</w:t>
        </w:r>
        <w:r>
          <w:t>]</w:t>
        </w:r>
        <w:r w:rsidRPr="00530CB2">
          <w:rPr>
            <w:rFonts w:hint="eastAsia"/>
          </w:rPr>
          <w:t>.</w:t>
        </w:r>
      </w:ins>
    </w:p>
    <w:p w14:paraId="7A9A9771" w14:textId="77777777" w:rsidR="00412234" w:rsidRPr="00530CB2" w:rsidRDefault="00955227" w:rsidP="00412234">
      <w:pPr>
        <w:pStyle w:val="B1"/>
        <w:rPr>
          <w:ins w:id="215" w:author="Kunihiro Kawai" w:date="2018-04-04T13:26:00Z"/>
        </w:rPr>
      </w:pPr>
      <w:ins w:id="216" w:author="Kunihiro Kawai" w:date="2018-04-06T12:55:00Z">
        <w:r>
          <w:t>8</w:t>
        </w:r>
      </w:ins>
      <w:ins w:id="217" w:author="Kunihiro Kawai" w:date="2018-04-04T13:26:00Z">
        <w:r w:rsidR="00412234" w:rsidRPr="00530CB2">
          <w:t>)</w:t>
        </w:r>
        <w:r w:rsidR="00412234" w:rsidRPr="00530CB2">
          <w:tab/>
        </w:r>
        <w:r w:rsidR="00412234" w:rsidRPr="00530CB2">
          <w:rPr>
            <w:rFonts w:hint="eastAsia"/>
          </w:rPr>
          <w:t>Measure the cable loss</w:t>
        </w:r>
      </w:ins>
      <w:ins w:id="218" w:author="Kunihiro Kawai" w:date="2018-04-04T14:46:00Z">
        <w:r w:rsidR="00412234">
          <w:t>es</w:t>
        </w:r>
      </w:ins>
      <w:ins w:id="219" w:author="Kunihiro Kawai" w:date="2018-04-04T14:45:00Z">
        <w:r w:rsidR="00412234">
          <w:t xml:space="preserve"> at the </w:t>
        </w:r>
      </w:ins>
      <w:ins w:id="220" w:author="Kunihiro Kawai" w:date="2018-04-06T12:54:00Z">
        <w:r>
          <w:t>centre</w:t>
        </w:r>
      </w:ins>
      <w:ins w:id="221" w:author="Kunihiro Kawai" w:date="2018-04-04T14:45:00Z">
        <w:r w:rsidR="00412234">
          <w:t xml:space="preserve"> frequencies </w:t>
        </w:r>
      </w:ins>
      <w:ins w:id="222" w:author="Kunihiro Kawai" w:date="2018-04-04T14:46:00Z">
        <w:r w:rsidR="00412234">
          <w:t>of wanted and unwanted signal</w:t>
        </w:r>
      </w:ins>
      <w:ins w:id="223" w:author="Kunihiro Kawai" w:date="2018-04-06T12:54:00Z">
        <w:r>
          <w:t>1</w:t>
        </w:r>
      </w:ins>
      <w:ins w:id="224" w:author="Kunihiro Kawai" w:date="2018-04-06T13:00:00Z">
        <w:r w:rsidR="00565A7A">
          <w:t>/</w:t>
        </w:r>
      </w:ins>
      <w:proofErr w:type="gramStart"/>
      <w:ins w:id="225" w:author="Kunihiro Kawai" w:date="2018-04-06T12:54:00Z">
        <w:r>
          <w:t xml:space="preserve">2 </w:t>
        </w:r>
      </w:ins>
      <w:ins w:id="226" w:author="Kunihiro Kawai" w:date="2018-04-04T13:26:00Z">
        <w:r w:rsidR="00412234" w:rsidRPr="00530CB2">
          <w:rPr>
            <w:rFonts w:hint="eastAsia"/>
          </w:rPr>
          <w:t>,</w:t>
        </w:r>
        <w:proofErr w:type="gramEnd"/>
        <w:r w:rsidR="00412234" w:rsidRPr="00530CB2">
          <w:rPr>
            <w:rFonts w:hint="eastAsia"/>
          </w:rPr>
          <w:t xml:space="preserve"> </w:t>
        </w:r>
        <w:proofErr w:type="spellStart"/>
        <w:r w:rsidR="00412234" w:rsidRPr="00530CB2">
          <w:rPr>
            <w:rFonts w:hint="eastAsia"/>
          </w:rPr>
          <w:t>LF</w:t>
        </w:r>
      </w:ins>
      <w:ins w:id="227" w:author="Kunihiro Kawai" w:date="2018-04-04T14:46:00Z">
        <w:r w:rsidR="00412234" w:rsidRPr="00412234">
          <w:rPr>
            <w:vertAlign w:val="subscript"/>
            <w:rPrChange w:id="228" w:author="Kunihiro Kawai" w:date="2018-04-04T14:46:00Z">
              <w:rPr>
                <w:vertAlign w:val="superscript"/>
              </w:rPr>
            </w:rPrChange>
          </w:rPr>
          <w:t>Wanted</w:t>
        </w:r>
      </w:ins>
      <w:proofErr w:type="spellEnd"/>
      <w:ins w:id="229" w:author="Kunihiro Kawai" w:date="2018-04-04T13:26:00Z">
        <w:r w:rsidR="00412234" w:rsidRPr="00412234">
          <w:rPr>
            <w:vertAlign w:val="subscript"/>
            <w:rPrChange w:id="230" w:author="Kunihiro Kawai" w:date="2018-04-04T14:46:00Z">
              <w:rPr>
                <w:vertAlign w:val="superscript"/>
              </w:rPr>
            </w:rPrChange>
          </w:rPr>
          <w:t>, E</w:t>
        </w:r>
        <w:r w:rsidR="00412234" w:rsidRPr="00412234">
          <w:rPr>
            <w:rFonts w:hint="eastAsia"/>
            <w:vertAlign w:val="subscript"/>
            <w:rPrChange w:id="231" w:author="Kunihiro Kawai" w:date="2018-04-04T14:46:00Z">
              <w:rPr>
                <w:rFonts w:hint="eastAsia"/>
                <w:vertAlign w:val="superscript"/>
              </w:rPr>
            </w:rPrChange>
          </w:rPr>
          <w:t>→</w:t>
        </w:r>
        <w:r w:rsidR="00412234" w:rsidRPr="00412234">
          <w:rPr>
            <w:vertAlign w:val="subscript"/>
            <w:rPrChange w:id="232" w:author="Kunihiro Kawai" w:date="2018-04-04T14:46:00Z">
              <w:rPr>
                <w:vertAlign w:val="superscript"/>
              </w:rPr>
            </w:rPrChange>
          </w:rPr>
          <w:t>F</w:t>
        </w:r>
      </w:ins>
      <w:ins w:id="233" w:author="Kunihiro Kawai" w:date="2018-04-06T12:54:00Z">
        <w:r>
          <w:t>,</w:t>
        </w:r>
      </w:ins>
      <w:ins w:id="234" w:author="Kunihiro Kawai" w:date="2018-04-04T14:46:00Z">
        <w:r w:rsidR="00412234">
          <w:t xml:space="preserve"> </w:t>
        </w:r>
      </w:ins>
      <w:ins w:id="235" w:author="Kunihiro Kawai" w:date="2018-04-04T14:47:00Z">
        <w:r w:rsidR="00412234" w:rsidRPr="00530CB2">
          <w:rPr>
            <w:rFonts w:hint="eastAsia"/>
          </w:rPr>
          <w:t>LF</w:t>
        </w:r>
        <w:r w:rsidR="00412234">
          <w:rPr>
            <w:vertAlign w:val="subscript"/>
          </w:rPr>
          <w:t>Unw</w:t>
        </w:r>
        <w:r w:rsidR="00412234" w:rsidRPr="005B1C24">
          <w:rPr>
            <w:vertAlign w:val="subscript"/>
          </w:rPr>
          <w:t>anted</w:t>
        </w:r>
      </w:ins>
      <w:ins w:id="236" w:author="Kunihiro Kawai" w:date="2018-04-06T12:54:00Z">
        <w:r>
          <w:rPr>
            <w:vertAlign w:val="subscript"/>
          </w:rPr>
          <w:t>1</w:t>
        </w:r>
      </w:ins>
      <w:ins w:id="237" w:author="Kunihiro Kawai" w:date="2018-04-04T14:47:00Z">
        <w:r w:rsidR="00412234" w:rsidRPr="005B1C24">
          <w:rPr>
            <w:rFonts w:hint="eastAsia"/>
            <w:vertAlign w:val="subscript"/>
          </w:rPr>
          <w:t>, E</w:t>
        </w:r>
        <w:r w:rsidR="00412234" w:rsidRPr="005B1C24">
          <w:rPr>
            <w:rFonts w:hint="eastAsia"/>
            <w:vertAlign w:val="subscript"/>
          </w:rPr>
          <w:t>→</w:t>
        </w:r>
        <w:r w:rsidR="00412234" w:rsidRPr="005B1C24">
          <w:rPr>
            <w:rFonts w:hint="eastAsia"/>
            <w:vertAlign w:val="subscript"/>
          </w:rPr>
          <w:t>F</w:t>
        </w:r>
      </w:ins>
      <w:ins w:id="238" w:author="Kunihiro Kawai" w:date="2018-04-04T13:26:00Z">
        <w:r w:rsidR="00412234" w:rsidRPr="00530CB2">
          <w:rPr>
            <w:rFonts w:hint="eastAsia"/>
          </w:rPr>
          <w:t xml:space="preserve">, </w:t>
        </w:r>
      </w:ins>
      <w:ins w:id="239" w:author="Kunihiro Kawai" w:date="2018-04-06T12:55:00Z">
        <w:r w:rsidRPr="00530CB2">
          <w:rPr>
            <w:rFonts w:hint="eastAsia"/>
          </w:rPr>
          <w:t>LF</w:t>
        </w:r>
        <w:r>
          <w:rPr>
            <w:vertAlign w:val="subscript"/>
          </w:rPr>
          <w:t>Unw</w:t>
        </w:r>
        <w:r w:rsidRPr="005B1C24">
          <w:rPr>
            <w:vertAlign w:val="subscript"/>
          </w:rPr>
          <w:t>anted</w:t>
        </w:r>
        <w:r>
          <w:rPr>
            <w:vertAlign w:val="subscript"/>
          </w:rPr>
          <w:t>2</w:t>
        </w:r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  <w:r>
          <w:t xml:space="preserve"> and </w:t>
        </w:r>
      </w:ins>
      <w:ins w:id="240" w:author="Kunihiro Kawai" w:date="2018-04-04T13:26:00Z">
        <w:r w:rsidR="00412234" w:rsidRPr="00530CB2">
          <w:rPr>
            <w:rFonts w:hint="eastAsia"/>
          </w:rPr>
          <w:t xml:space="preserve">between the reference antenna connector and the network </w:t>
        </w:r>
        <w:proofErr w:type="spellStart"/>
        <w:r w:rsidR="00412234" w:rsidRPr="00530CB2">
          <w:rPr>
            <w:rFonts w:hint="eastAsia"/>
          </w:rPr>
          <w:t>analyzer</w:t>
        </w:r>
        <w:proofErr w:type="spellEnd"/>
        <w:r w:rsidR="00412234" w:rsidRPr="00530CB2">
          <w:rPr>
            <w:rFonts w:hint="eastAsia"/>
          </w:rPr>
          <w:t xml:space="preserve"> connector:</w:t>
        </w:r>
      </w:ins>
    </w:p>
    <w:p w14:paraId="17B0BE44" w14:textId="77777777" w:rsidR="00412234" w:rsidRDefault="00412234" w:rsidP="00412234">
      <w:pPr>
        <w:pStyle w:val="B2"/>
        <w:rPr>
          <w:ins w:id="241" w:author="Kunihiro Kawai" w:date="2018-04-04T14:47:00Z"/>
        </w:rPr>
      </w:pPr>
      <w:ins w:id="242" w:author="Kunihiro Kawai" w:date="2018-04-04T13:26:00Z">
        <w:r w:rsidRPr="00530CB2">
          <w:t>-</w:t>
        </w:r>
        <w:r w:rsidRPr="00530CB2">
          <w:tab/>
        </w:r>
      </w:ins>
      <w:proofErr w:type="spellStart"/>
      <w:ins w:id="243" w:author="Kunihiro Kawai" w:date="2018-04-04T14:47:00Z">
        <w:r w:rsidRPr="00530CB2">
          <w:rPr>
            <w:rFonts w:hint="eastAsia"/>
          </w:rPr>
          <w:t>LF</w:t>
        </w:r>
        <w:r w:rsidRPr="005B1C24">
          <w:rPr>
            <w:vertAlign w:val="subscript"/>
          </w:rPr>
          <w:t>Wanted</w:t>
        </w:r>
        <w:proofErr w:type="spellEnd"/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44" w:author="Kunihiro Kawai" w:date="2018-04-04T13:26:00Z">
        <w:r w:rsidRPr="00412234">
          <w:rPr>
            <w:rFonts w:hint="eastAsia"/>
          </w:rPr>
          <w:t>:</w:t>
        </w:r>
        <w:r w:rsidRPr="00530CB2">
          <w:rPr>
            <w:rFonts w:hint="eastAsia"/>
          </w:rPr>
          <w:t xml:space="preserve"> Cable loss between E and F </w:t>
        </w:r>
      </w:ins>
      <w:ins w:id="245" w:author="Kunihiro Kawai" w:date="2018-04-04T14:47:00Z">
        <w:r>
          <w:t xml:space="preserve">for wanted signal </w:t>
        </w:r>
      </w:ins>
      <w:ins w:id="246" w:author="Kunihiro Kawai" w:date="2018-04-04T13:26:00Z">
        <w:r w:rsidRPr="00530CB2">
          <w:rPr>
            <w:rFonts w:hint="eastAsia"/>
          </w:rPr>
          <w:t>in figure 10.</w:t>
        </w:r>
      </w:ins>
      <w:ins w:id="247" w:author="Kunihiro Kawai" w:date="2018-04-05T12:42:00Z">
        <w:r w:rsidR="007E2392">
          <w:t>2</w:t>
        </w:r>
      </w:ins>
      <w:proofErr w:type="gramStart"/>
      <w:ins w:id="248" w:author="Kunihiro Kawai" w:date="2018-04-04T13:26:00Z">
        <w:r w:rsidRPr="00530CB2">
          <w:rPr>
            <w:rFonts w:hint="eastAsia"/>
          </w:rPr>
          <w:t>.</w:t>
        </w:r>
      </w:ins>
      <w:ins w:id="249" w:author="Kunihiro Kawai" w:date="2018-04-05T12:42:00Z">
        <w:r w:rsidR="007E2392">
          <w:t>[</w:t>
        </w:r>
      </w:ins>
      <w:proofErr w:type="gramEnd"/>
      <w:ins w:id="250" w:author="Kunihiro Kawai" w:date="2018-04-04T13:26:00Z">
        <w:r w:rsidRPr="00530CB2">
          <w:rPr>
            <w:rFonts w:hint="eastAsia"/>
          </w:rPr>
          <w:t>2.1.1.</w:t>
        </w:r>
      </w:ins>
      <w:ins w:id="251" w:author="Kunihiro Kawai" w:date="2018-04-05T12:42:00Z">
        <w:r w:rsidR="007E2392">
          <w:t>3</w:t>
        </w:r>
      </w:ins>
      <w:ins w:id="252" w:author="Kunihiro Kawai" w:date="2018-04-04T13:26:00Z">
        <w:r w:rsidRPr="00530CB2">
          <w:rPr>
            <w:rFonts w:hint="eastAsia"/>
          </w:rPr>
          <w:t>-1</w:t>
        </w:r>
      </w:ins>
      <w:ins w:id="253" w:author="Kunihiro Kawai" w:date="2018-04-05T12:42:00Z">
        <w:r w:rsidR="007E2392">
          <w:t>]</w:t>
        </w:r>
      </w:ins>
      <w:ins w:id="254" w:author="Kunihiro Kawai" w:date="2018-04-04T13:26:00Z">
        <w:r w:rsidRPr="00530CB2">
          <w:rPr>
            <w:rFonts w:hint="eastAsia"/>
          </w:rPr>
          <w:t>.</w:t>
        </w:r>
      </w:ins>
    </w:p>
    <w:p w14:paraId="7280060D" w14:textId="77777777" w:rsidR="00412234" w:rsidRDefault="00412234" w:rsidP="00412234">
      <w:pPr>
        <w:pStyle w:val="B2"/>
        <w:rPr>
          <w:ins w:id="255" w:author="Kunihiro Kawai" w:date="2018-04-06T12:56:00Z"/>
        </w:rPr>
      </w:pPr>
      <w:ins w:id="256" w:author="Kunihiro Kawai" w:date="2018-04-04T14:47:00Z">
        <w:r>
          <w:t>-</w:t>
        </w:r>
        <w:r>
          <w:tab/>
        </w:r>
        <w:r w:rsidRPr="00530CB2">
          <w:rPr>
            <w:rFonts w:hint="eastAsia"/>
          </w:rPr>
          <w:t>LF</w:t>
        </w:r>
      </w:ins>
      <w:ins w:id="257" w:author="Kunihiro Kawai" w:date="2018-04-06T12:55:00Z">
        <w:r w:rsidR="00955227">
          <w:rPr>
            <w:vertAlign w:val="subscript"/>
          </w:rPr>
          <w:t>Unw</w:t>
        </w:r>
      </w:ins>
      <w:ins w:id="258" w:author="Kunihiro Kawai" w:date="2018-04-04T14:47:00Z">
        <w:r w:rsidRPr="005B1C24">
          <w:rPr>
            <w:vertAlign w:val="subscript"/>
          </w:rPr>
          <w:t>anted</w:t>
        </w:r>
      </w:ins>
      <w:ins w:id="259" w:author="Kunihiro Kawai" w:date="2018-04-06T12:55:00Z">
        <w:r w:rsidR="00955227">
          <w:rPr>
            <w:vertAlign w:val="subscript"/>
          </w:rPr>
          <w:t>1</w:t>
        </w:r>
      </w:ins>
      <w:ins w:id="260" w:author="Kunihiro Kawai" w:date="2018-04-04T14:47:00Z"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61" w:author="Kunihiro Kawai" w:date="2018-04-04T14:48:00Z">
        <w:r w:rsidRPr="00412234">
          <w:rPr>
            <w:rPrChange w:id="262" w:author="Kunihiro Kawai" w:date="2018-04-04T14:48:00Z">
              <w:rPr>
                <w:vertAlign w:val="subscript"/>
              </w:rPr>
            </w:rPrChange>
          </w:rPr>
          <w:t>:</w:t>
        </w:r>
      </w:ins>
      <w:ins w:id="263" w:author="Kunihiro Kawai" w:date="2018-04-04T14:47:00Z">
        <w:r>
          <w:rPr>
            <w:vertAlign w:val="subscript"/>
          </w:rPr>
          <w:t xml:space="preserve"> </w:t>
        </w:r>
      </w:ins>
      <w:ins w:id="264" w:author="Kunihiro Kawai" w:date="2018-04-04T14:48:00Z">
        <w:r>
          <w:rPr>
            <w:vertAlign w:val="subscript"/>
          </w:rPr>
          <w:t xml:space="preserve"> </w:t>
        </w:r>
      </w:ins>
      <w:ins w:id="265" w:author="Kunihiro Kawai" w:date="2018-04-04T14:47:00Z">
        <w:r w:rsidRPr="00530CB2">
          <w:rPr>
            <w:rFonts w:hint="eastAsia"/>
          </w:rPr>
          <w:t xml:space="preserve">Cable loss between E and F </w:t>
        </w:r>
        <w:r>
          <w:t xml:space="preserve">for </w:t>
        </w:r>
      </w:ins>
      <w:ins w:id="266" w:author="Kunihiro Kawai" w:date="2018-04-06T12:55:00Z">
        <w:r w:rsidR="00955227">
          <w:t>un</w:t>
        </w:r>
      </w:ins>
      <w:ins w:id="267" w:author="Kunihiro Kawai" w:date="2018-04-04T14:47:00Z">
        <w:r>
          <w:t>wanted signal</w:t>
        </w:r>
      </w:ins>
      <w:ins w:id="268" w:author="Kunihiro Kawai" w:date="2018-04-06T12:56:00Z">
        <w:r w:rsidR="00955227">
          <w:t>1</w:t>
        </w:r>
      </w:ins>
      <w:ins w:id="269" w:author="Kunihiro Kawai" w:date="2018-04-04T14:47:00Z">
        <w:r>
          <w:t xml:space="preserve"> </w:t>
        </w:r>
        <w:r w:rsidRPr="00530CB2">
          <w:rPr>
            <w:rFonts w:hint="eastAsia"/>
          </w:rPr>
          <w:t>in figure 10.</w:t>
        </w:r>
      </w:ins>
      <w:ins w:id="270" w:author="Kunihiro Kawai" w:date="2018-04-05T12:42:00Z">
        <w:r w:rsidR="007E2392">
          <w:t>2</w:t>
        </w:r>
      </w:ins>
      <w:proofErr w:type="gramStart"/>
      <w:ins w:id="271" w:author="Kunihiro Kawai" w:date="2018-04-04T14:47:00Z">
        <w:r w:rsidRPr="00530CB2">
          <w:rPr>
            <w:rFonts w:hint="eastAsia"/>
          </w:rPr>
          <w:t>.</w:t>
        </w:r>
      </w:ins>
      <w:ins w:id="272" w:author="Kunihiro Kawai" w:date="2018-04-05T12:42:00Z">
        <w:r w:rsidR="007E2392">
          <w:t>[</w:t>
        </w:r>
      </w:ins>
      <w:proofErr w:type="gramEnd"/>
      <w:ins w:id="273" w:author="Kunihiro Kawai" w:date="2018-04-04T14:47:00Z">
        <w:r w:rsidRPr="00530CB2">
          <w:rPr>
            <w:rFonts w:hint="eastAsia"/>
          </w:rPr>
          <w:t>2.1.1.</w:t>
        </w:r>
      </w:ins>
      <w:ins w:id="274" w:author="Kunihiro Kawai" w:date="2018-04-05T12:42:00Z">
        <w:r w:rsidR="007E2392">
          <w:t>3</w:t>
        </w:r>
      </w:ins>
      <w:ins w:id="275" w:author="Kunihiro Kawai" w:date="2018-04-04T14:47:00Z">
        <w:r w:rsidRPr="00530CB2">
          <w:rPr>
            <w:rFonts w:hint="eastAsia"/>
          </w:rPr>
          <w:t>-1</w:t>
        </w:r>
      </w:ins>
      <w:ins w:id="276" w:author="Kunihiro Kawai" w:date="2018-04-05T12:42:00Z">
        <w:r w:rsidR="007E2392">
          <w:t>]</w:t>
        </w:r>
      </w:ins>
      <w:ins w:id="277" w:author="Kunihiro Kawai" w:date="2018-04-04T14:47:00Z">
        <w:r w:rsidRPr="00530CB2">
          <w:rPr>
            <w:rFonts w:hint="eastAsia"/>
          </w:rPr>
          <w:t>.</w:t>
        </w:r>
      </w:ins>
    </w:p>
    <w:p w14:paraId="34750846" w14:textId="77777777" w:rsidR="00955227" w:rsidRPr="00530CB2" w:rsidRDefault="00955227" w:rsidP="00412234">
      <w:pPr>
        <w:pStyle w:val="B2"/>
        <w:rPr>
          <w:ins w:id="278" w:author="Kunihiro Kawai" w:date="2018-04-04T13:26:00Z"/>
        </w:rPr>
      </w:pPr>
      <w:ins w:id="279" w:author="Kunihiro Kawai" w:date="2018-04-06T12:56:00Z">
        <w:r>
          <w:t>-</w:t>
        </w:r>
        <w:r>
          <w:tab/>
        </w:r>
        <w:r w:rsidRPr="00530CB2">
          <w:rPr>
            <w:rFonts w:hint="eastAsia"/>
          </w:rPr>
          <w:t>LF</w:t>
        </w:r>
        <w:r>
          <w:rPr>
            <w:vertAlign w:val="subscript"/>
          </w:rPr>
          <w:t>Unw</w:t>
        </w:r>
        <w:r w:rsidRPr="005B1C24">
          <w:rPr>
            <w:vertAlign w:val="subscript"/>
          </w:rPr>
          <w:t>anted</w:t>
        </w:r>
        <w:r>
          <w:rPr>
            <w:vertAlign w:val="subscript"/>
          </w:rPr>
          <w:t>2</w:t>
        </w:r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  <w:r w:rsidRPr="00D015CD">
          <w:t>:</w:t>
        </w:r>
        <w:r>
          <w:rPr>
            <w:vertAlign w:val="subscript"/>
          </w:rPr>
          <w:t xml:space="preserve">  </w:t>
        </w:r>
        <w:r w:rsidRPr="00530CB2">
          <w:rPr>
            <w:rFonts w:hint="eastAsia"/>
          </w:rPr>
          <w:t xml:space="preserve">Cable loss between E and F </w:t>
        </w:r>
        <w:r>
          <w:t xml:space="preserve">for unwanted signal2 </w:t>
        </w:r>
        <w:r w:rsidRPr="00530CB2">
          <w:rPr>
            <w:rFonts w:hint="eastAsia"/>
          </w:rPr>
          <w:t>in figure 10.</w:t>
        </w:r>
        <w:r>
          <w:t>2</w:t>
        </w:r>
        <w:proofErr w:type="gramStart"/>
        <w:r w:rsidRPr="00530CB2">
          <w:rPr>
            <w:rFonts w:hint="eastAsia"/>
          </w:rPr>
          <w:t>.</w:t>
        </w:r>
        <w:r>
          <w:t>[</w:t>
        </w:r>
        <w:proofErr w:type="gramEnd"/>
        <w:r w:rsidRPr="00530CB2">
          <w:rPr>
            <w:rFonts w:hint="eastAsia"/>
          </w:rPr>
          <w:t>2.1.1.</w:t>
        </w:r>
        <w:r>
          <w:t>3</w:t>
        </w:r>
        <w:r w:rsidRPr="00530CB2">
          <w:rPr>
            <w:rFonts w:hint="eastAsia"/>
          </w:rPr>
          <w:t>-1</w:t>
        </w:r>
        <w:r>
          <w:t>]</w:t>
        </w:r>
        <w:r w:rsidRPr="00530CB2">
          <w:rPr>
            <w:rFonts w:hint="eastAsia"/>
          </w:rPr>
          <w:t>.</w:t>
        </w:r>
      </w:ins>
    </w:p>
    <w:p w14:paraId="08CB4079" w14:textId="77777777" w:rsidR="00412234" w:rsidRPr="00530CB2" w:rsidRDefault="00E07CA7" w:rsidP="00412234">
      <w:pPr>
        <w:pStyle w:val="B1"/>
        <w:rPr>
          <w:ins w:id="280" w:author="Kunihiro Kawai" w:date="2018-04-04T13:26:00Z"/>
        </w:rPr>
      </w:pPr>
      <w:ins w:id="281" w:author="Kunihiro Kawai" w:date="2018-04-06T13:13:00Z">
        <w:r>
          <w:rPr>
            <w:rFonts w:asciiTheme="minorEastAsia" w:eastAsiaTheme="minorEastAsia" w:hAnsiTheme="minorEastAsia" w:hint="eastAsia"/>
            <w:lang w:eastAsia="ja-JP"/>
          </w:rPr>
          <w:t>9</w:t>
        </w:r>
      </w:ins>
      <w:ins w:id="282" w:author="Kunihiro Kawai" w:date="2018-04-04T13:26:00Z">
        <w:r w:rsidR="00412234" w:rsidRPr="00530CB2">
          <w:t>)</w:t>
        </w:r>
        <w:r w:rsidR="00412234" w:rsidRPr="00530CB2">
          <w:tab/>
          <w:t xml:space="preserve">Calculate the calibration value </w:t>
        </w:r>
      </w:ins>
      <w:ins w:id="283" w:author="Kunihiro Kawai" w:date="2018-04-05T10:05:00Z">
        <w:r w:rsidR="001D716B">
          <w:t>for wanted and unwanted signal</w:t>
        </w:r>
      </w:ins>
      <w:ins w:id="284" w:author="Kunihiro Kawai" w:date="2018-04-06T12:56:00Z">
        <w:r w:rsidR="00955227">
          <w:t>s</w:t>
        </w:r>
      </w:ins>
      <w:ins w:id="285" w:author="Kunihiro Kawai" w:date="2018-04-05T10:05:00Z">
        <w:r w:rsidR="001D716B">
          <w:t xml:space="preserve"> </w:t>
        </w:r>
      </w:ins>
      <w:ins w:id="286" w:author="Kunihiro Kawai" w:date="2018-04-04T13:26:00Z">
        <w:r w:rsidR="00412234" w:rsidRPr="00530CB2">
          <w:t>between A and D with the following formula:</w:t>
        </w:r>
      </w:ins>
    </w:p>
    <w:p w14:paraId="787509AA" w14:textId="77777777" w:rsidR="00412234" w:rsidRDefault="00412234" w:rsidP="00412234">
      <w:pPr>
        <w:pStyle w:val="B2"/>
        <w:rPr>
          <w:ins w:id="287" w:author="Kunihiro Kawai" w:date="2018-04-05T10:06:00Z"/>
        </w:rPr>
      </w:pPr>
      <w:ins w:id="288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289" w:author="Kunihiro Kawai" w:date="2018-04-05T10:05:00Z">
        <w:r w:rsidR="001D716B">
          <w:rPr>
            <w:vertAlign w:val="subscript"/>
          </w:rPr>
          <w:t>Wanted</w:t>
        </w:r>
      </w:ins>
      <w:ins w:id="290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</w:t>
        </w:r>
        <w:proofErr w:type="spellStart"/>
        <w:r w:rsidRPr="00530CB2">
          <w:rPr>
            <w:rFonts w:hint="eastAsia"/>
          </w:rPr>
          <w:t>LF</w:t>
        </w:r>
      </w:ins>
      <w:ins w:id="291" w:author="Kunihiro Kawai" w:date="2018-04-05T10:05:00Z">
        <w:r w:rsidR="001D716B">
          <w:rPr>
            <w:vertAlign w:val="subscript"/>
          </w:rPr>
          <w:t>Wanted</w:t>
        </w:r>
      </w:ins>
      <w:proofErr w:type="spellEnd"/>
      <w:ins w:id="292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</w:t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293" w:author="Kunihiro Kawai" w:date="2018-04-05T10:06:00Z">
        <w:r w:rsidR="001D716B">
          <w:rPr>
            <w:vertAlign w:val="subscript"/>
          </w:rPr>
          <w:t>Wanted</w:t>
        </w:r>
      </w:ins>
      <w:proofErr w:type="spellEnd"/>
      <w:ins w:id="294" w:author="Kunihiro Kawai" w:date="2018-04-04T13:26:00Z"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</w:ins>
      <w:ins w:id="295" w:author="Kunihiro Kawai" w:date="2018-04-05T10:06:00Z">
        <w:r w:rsidR="000958FC">
          <w:t>–</w:t>
        </w:r>
      </w:ins>
      <w:proofErr w:type="spellStart"/>
      <w:ins w:id="296" w:author="Kunihiro Kawai" w:date="2018-04-04T13:26:00Z">
        <w:r w:rsidRPr="00530CB2">
          <w:rPr>
            <w:rFonts w:hint="eastAsia"/>
          </w:rPr>
          <w:t>LF</w:t>
        </w:r>
      </w:ins>
      <w:ins w:id="297" w:author="Kunihiro Kawai" w:date="2018-04-05T10:06:00Z">
        <w:r w:rsidR="000958FC">
          <w:rPr>
            <w:vertAlign w:val="subscript"/>
          </w:rPr>
          <w:t>Wanted</w:t>
        </w:r>
      </w:ins>
      <w:proofErr w:type="spellEnd"/>
      <w:ins w:id="298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3D00C94D" w14:textId="77777777" w:rsidR="000958FC" w:rsidRDefault="000958FC" w:rsidP="000958FC">
      <w:pPr>
        <w:pStyle w:val="B2"/>
        <w:rPr>
          <w:ins w:id="299" w:author="Kunihiro Kawai" w:date="2018-04-06T12:56:00Z"/>
        </w:rPr>
      </w:pPr>
      <w:ins w:id="300" w:author="Kunihiro Kawai" w:date="2018-04-05T10:06:00Z">
        <w:r w:rsidRPr="00530CB2">
          <w:t>-</w:t>
        </w:r>
        <w:r w:rsidRPr="00530CB2">
          <w:tab/>
        </w:r>
        <w:r w:rsidRPr="00530CB2">
          <w:rPr>
            <w:rFonts w:hint="eastAsia"/>
          </w:rPr>
          <w:t>L</w:t>
        </w:r>
        <w:r>
          <w:rPr>
            <w:vertAlign w:val="subscript"/>
          </w:rPr>
          <w:t>Unwanted</w:t>
        </w:r>
      </w:ins>
      <w:ins w:id="301" w:author="Kunihiro Kawai" w:date="2018-04-06T12:56:00Z">
        <w:r w:rsidR="00955227">
          <w:rPr>
            <w:vertAlign w:val="subscript"/>
          </w:rPr>
          <w:t>1</w:t>
        </w:r>
      </w:ins>
      <w:ins w:id="302" w:author="Kunihiro Kawai" w:date="2018-04-05T10:06:00Z">
        <w:r w:rsidRPr="00530CB2">
          <w:rPr>
            <w:rFonts w:hint="eastAsia"/>
            <w:vertAlign w:val="subscript"/>
          </w:rPr>
          <w:t>_cal,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LF</w:t>
        </w:r>
        <w:r>
          <w:rPr>
            <w:vertAlign w:val="subscript"/>
          </w:rPr>
          <w:t>Unwanted</w:t>
        </w:r>
      </w:ins>
      <w:ins w:id="303" w:author="Kunihiro Kawai" w:date="2018-04-06T12:57:00Z">
        <w:r w:rsidR="00955227">
          <w:rPr>
            <w:vertAlign w:val="subscript"/>
          </w:rPr>
          <w:t>1</w:t>
        </w:r>
      </w:ins>
      <w:ins w:id="304" w:author="Kunihiro Kawai" w:date="2018-04-05T10:0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G</w:t>
        </w:r>
        <w:r w:rsidRPr="00530CB2">
          <w:rPr>
            <w:rFonts w:hint="eastAsia"/>
            <w:vertAlign w:val="subscript"/>
          </w:rPr>
          <w:t>REF_ANT_</w:t>
        </w:r>
        <w:r>
          <w:rPr>
            <w:vertAlign w:val="subscript"/>
          </w:rPr>
          <w:t>Unwanted</w:t>
        </w:r>
      </w:ins>
      <w:ins w:id="305" w:author="Kunihiro Kawai" w:date="2018-04-06T12:57:00Z">
        <w:r w:rsidR="00955227">
          <w:rPr>
            <w:vertAlign w:val="subscript"/>
          </w:rPr>
          <w:t>1</w:t>
        </w:r>
      </w:ins>
      <w:ins w:id="306" w:author="Kunihiro Kawai" w:date="2018-04-05T10:06:00Z"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  <w:r>
          <w:t>–</w:t>
        </w:r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</w:ins>
      <w:ins w:id="307" w:author="Kunihiro Kawai" w:date="2018-04-06T12:57:00Z">
        <w:r w:rsidR="00955227">
          <w:rPr>
            <w:vertAlign w:val="subscript"/>
          </w:rPr>
          <w:t>1</w:t>
        </w:r>
      </w:ins>
      <w:ins w:id="308" w:author="Kunihiro Kawai" w:date="2018-04-05T10:0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62376344" w14:textId="77777777" w:rsidR="00955227" w:rsidRDefault="00955227" w:rsidP="000958FC">
      <w:pPr>
        <w:pStyle w:val="B2"/>
        <w:rPr>
          <w:ins w:id="309" w:author="Kunihiro Kawai" w:date="2018-04-05T10:06:00Z"/>
        </w:rPr>
      </w:pPr>
      <w:ins w:id="310" w:author="Kunihiro Kawai" w:date="2018-04-06T12:57:00Z">
        <w:r w:rsidRPr="00530CB2">
          <w:t>-</w:t>
        </w:r>
        <w:r w:rsidRPr="00530CB2">
          <w:tab/>
        </w:r>
        <w:r w:rsidRPr="00530CB2">
          <w:rPr>
            <w:rFonts w:hint="eastAsia"/>
          </w:rPr>
          <w:t>L</w:t>
        </w:r>
        <w:r>
          <w:rPr>
            <w:vertAlign w:val="subscript"/>
          </w:rPr>
          <w:t>Unwanted2</w:t>
        </w:r>
        <w:r w:rsidRPr="00530CB2">
          <w:rPr>
            <w:rFonts w:hint="eastAsia"/>
            <w:vertAlign w:val="subscript"/>
          </w:rPr>
          <w:t>_cal,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LF</w:t>
        </w:r>
        <w:r>
          <w:rPr>
            <w:vertAlign w:val="subscript"/>
          </w:rPr>
          <w:t>Unwanted2</w:t>
        </w:r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G</w:t>
        </w:r>
        <w:r w:rsidRPr="00530CB2">
          <w:rPr>
            <w:rFonts w:hint="eastAsia"/>
            <w:vertAlign w:val="subscript"/>
          </w:rPr>
          <w:t>REF_ANT_</w:t>
        </w:r>
        <w:r>
          <w:rPr>
            <w:vertAlign w:val="subscript"/>
          </w:rPr>
          <w:t>Unwanted2</w:t>
        </w:r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  <w:r>
          <w:t>–</w:t>
        </w:r>
        <w:r w:rsidRPr="00530CB2">
          <w:rPr>
            <w:rFonts w:hint="eastAsia"/>
          </w:rPr>
          <w:t>LF</w:t>
        </w:r>
        <w:r>
          <w:rPr>
            <w:vertAlign w:val="subscript"/>
          </w:rPr>
          <w:t>Unwanted2</w:t>
        </w:r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01E80ECF" w14:textId="77777777" w:rsidR="00412234" w:rsidRDefault="00412234" w:rsidP="00412234">
      <w:pPr>
        <w:pStyle w:val="B2"/>
        <w:rPr>
          <w:ins w:id="311" w:author="Kunihiro Kawai" w:date="2018-04-05T10:07:00Z"/>
        </w:rPr>
      </w:pPr>
      <w:ins w:id="312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313" w:author="Kunihiro Kawai" w:date="2018-04-05T10:06:00Z">
        <w:r w:rsidR="000958FC">
          <w:rPr>
            <w:vertAlign w:val="subscript"/>
          </w:rPr>
          <w:t>Wanted</w:t>
        </w:r>
      </w:ins>
      <w:ins w:id="314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</w:ins>
      <w:ins w:id="315" w:author="Kunihiro Kawai" w:date="2018-04-05T10:06:00Z">
        <w:r w:rsidR="000958FC">
          <w:t xml:space="preserve">for wanted signal </w:t>
        </w:r>
      </w:ins>
      <w:ins w:id="316" w:author="Kunihiro Kawai" w:date="2018-04-04T13:26:00Z"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317" w:author="Kunihiro Kawai" w:date="2018-04-05T12:42:00Z">
        <w:r w:rsidR="007E2392">
          <w:t>2</w:t>
        </w:r>
      </w:ins>
      <w:proofErr w:type="gramStart"/>
      <w:ins w:id="318" w:author="Kunihiro Kawai" w:date="2018-04-04T13:26:00Z">
        <w:r w:rsidRPr="00530CB2">
          <w:rPr>
            <w:rFonts w:hint="eastAsia"/>
          </w:rPr>
          <w:t>.</w:t>
        </w:r>
      </w:ins>
      <w:ins w:id="319" w:author="Kunihiro Kawai" w:date="2018-04-05T12:42:00Z">
        <w:r w:rsidR="007E2392">
          <w:t>[</w:t>
        </w:r>
      </w:ins>
      <w:proofErr w:type="gramEnd"/>
      <w:ins w:id="320" w:author="Kunihiro Kawai" w:date="2018-04-04T13:26:00Z">
        <w:r w:rsidRPr="00530CB2">
          <w:rPr>
            <w:rFonts w:hint="eastAsia"/>
          </w:rPr>
          <w:t>2.1.1.</w:t>
        </w:r>
      </w:ins>
      <w:ins w:id="321" w:author="Kunihiro Kawai" w:date="2018-04-05T12:42:00Z">
        <w:r w:rsidR="007E2392">
          <w:t>3</w:t>
        </w:r>
      </w:ins>
      <w:ins w:id="322" w:author="Kunihiro Kawai" w:date="2018-04-04T13:26:00Z">
        <w:r w:rsidRPr="00530CB2">
          <w:rPr>
            <w:rFonts w:hint="eastAsia"/>
          </w:rPr>
          <w:t>-1</w:t>
        </w:r>
      </w:ins>
      <w:ins w:id="323" w:author="Kunihiro Kawai" w:date="2018-04-05T12:42:00Z">
        <w:r w:rsidR="007E2392">
          <w:t>]</w:t>
        </w:r>
      </w:ins>
      <w:ins w:id="324" w:author="Kunihiro Kawai" w:date="2018-04-04T13:26:00Z">
        <w:r w:rsidRPr="00530CB2">
          <w:rPr>
            <w:rFonts w:hint="eastAsia"/>
          </w:rPr>
          <w:t xml:space="preserve">. </w:t>
        </w:r>
      </w:ins>
    </w:p>
    <w:p w14:paraId="3E8CCC47" w14:textId="77777777" w:rsidR="000958FC" w:rsidRDefault="000958FC">
      <w:pPr>
        <w:pStyle w:val="B2"/>
        <w:rPr>
          <w:ins w:id="325" w:author="Kunihiro Kawai" w:date="2018-04-06T12:57:00Z"/>
        </w:rPr>
        <w:pPrChange w:id="326" w:author="Kunihiro Kawai" w:date="2018-04-05T10:07:00Z">
          <w:pPr>
            <w:pStyle w:val="B1"/>
          </w:pPr>
        </w:pPrChange>
      </w:pPr>
      <w:ins w:id="327" w:author="Kunihiro Kawai" w:date="2018-04-05T10:07:00Z">
        <w:r w:rsidRPr="00530CB2">
          <w:t>-</w:t>
        </w:r>
        <w:r w:rsidRPr="00530CB2">
          <w:tab/>
        </w:r>
        <w:r w:rsidRPr="00530CB2">
          <w:rPr>
            <w:rFonts w:hint="eastAsia"/>
          </w:rPr>
          <w:t>L</w:t>
        </w:r>
        <w:r>
          <w:rPr>
            <w:vertAlign w:val="subscript"/>
          </w:rPr>
          <w:t>Unanted</w:t>
        </w:r>
      </w:ins>
      <w:ins w:id="328" w:author="Kunihiro Kawai" w:date="2018-04-06T12:57:00Z">
        <w:r w:rsidR="00955227">
          <w:rPr>
            <w:vertAlign w:val="subscript"/>
          </w:rPr>
          <w:t>1</w:t>
        </w:r>
      </w:ins>
      <w:ins w:id="329" w:author="Kunihiro Kawai" w:date="2018-04-05T10:07:00Z">
        <w:r w:rsidRPr="00530CB2">
          <w:rPr>
            <w:rFonts w:hint="eastAsia"/>
            <w:vertAlign w:val="subscript"/>
          </w:rPr>
          <w:t>_cal,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  <w:r>
          <w:t>for unwanted signal</w:t>
        </w:r>
      </w:ins>
      <w:ins w:id="330" w:author="Kunihiro Kawai" w:date="2018-04-06T12:57:00Z">
        <w:r w:rsidR="00955227">
          <w:t>1</w:t>
        </w:r>
      </w:ins>
      <w:ins w:id="331" w:author="Kunihiro Kawai" w:date="2018-04-05T10:07:00Z">
        <w:r>
          <w:t xml:space="preserve"> </w:t>
        </w:r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332" w:author="Kunihiro Kawai" w:date="2018-04-05T12:42:00Z">
        <w:r w:rsidR="007E2392">
          <w:t>2</w:t>
        </w:r>
      </w:ins>
      <w:proofErr w:type="gramStart"/>
      <w:ins w:id="333" w:author="Kunihiro Kawai" w:date="2018-04-05T10:07:00Z">
        <w:r w:rsidRPr="00530CB2">
          <w:rPr>
            <w:rFonts w:hint="eastAsia"/>
          </w:rPr>
          <w:t>.</w:t>
        </w:r>
      </w:ins>
      <w:ins w:id="334" w:author="Kunihiro Kawai" w:date="2018-04-05T12:44:00Z">
        <w:r w:rsidR="007E2392">
          <w:t>[</w:t>
        </w:r>
      </w:ins>
      <w:proofErr w:type="gramEnd"/>
      <w:ins w:id="335" w:author="Kunihiro Kawai" w:date="2018-04-05T10:07:00Z">
        <w:r w:rsidRPr="00530CB2">
          <w:rPr>
            <w:rFonts w:hint="eastAsia"/>
          </w:rPr>
          <w:t>2.1.1.</w:t>
        </w:r>
      </w:ins>
      <w:ins w:id="336" w:author="Kunihiro Kawai" w:date="2018-04-05T12:42:00Z">
        <w:r w:rsidR="007E2392">
          <w:t>3</w:t>
        </w:r>
      </w:ins>
      <w:ins w:id="337" w:author="Kunihiro Kawai" w:date="2018-04-05T10:07:00Z">
        <w:r w:rsidRPr="00530CB2">
          <w:rPr>
            <w:rFonts w:hint="eastAsia"/>
          </w:rPr>
          <w:t>-1</w:t>
        </w:r>
      </w:ins>
      <w:ins w:id="338" w:author="Kunihiro Kawai" w:date="2018-04-05T12:42:00Z">
        <w:r w:rsidR="007E2392">
          <w:t>]</w:t>
        </w:r>
      </w:ins>
      <w:ins w:id="339" w:author="Kunihiro Kawai" w:date="2018-04-05T10:07:00Z">
        <w:r w:rsidRPr="00530CB2">
          <w:rPr>
            <w:rFonts w:hint="eastAsia"/>
          </w:rPr>
          <w:t>.</w:t>
        </w:r>
      </w:ins>
    </w:p>
    <w:p w14:paraId="3A8598A9" w14:textId="77777777" w:rsidR="00955227" w:rsidRDefault="00955227">
      <w:pPr>
        <w:pStyle w:val="B2"/>
        <w:rPr>
          <w:ins w:id="340" w:author="Kunihiro Kawai" w:date="2018-04-05T10:07:00Z"/>
        </w:rPr>
        <w:pPrChange w:id="341" w:author="Kunihiro Kawai" w:date="2018-04-05T10:07:00Z">
          <w:pPr>
            <w:pStyle w:val="B1"/>
          </w:pPr>
        </w:pPrChange>
      </w:pPr>
      <w:ins w:id="342" w:author="Kunihiro Kawai" w:date="2018-04-06T12:57:00Z">
        <w:r w:rsidRPr="00530CB2">
          <w:t>-</w:t>
        </w:r>
        <w:r w:rsidRPr="00530CB2">
          <w:tab/>
        </w:r>
        <w:r w:rsidRPr="00530CB2">
          <w:rPr>
            <w:rFonts w:hint="eastAsia"/>
          </w:rPr>
          <w:t>L</w:t>
        </w:r>
        <w:r>
          <w:rPr>
            <w:vertAlign w:val="subscript"/>
          </w:rPr>
          <w:t>Unanted2</w:t>
        </w:r>
        <w:r w:rsidRPr="00530CB2">
          <w:rPr>
            <w:rFonts w:hint="eastAsia"/>
            <w:vertAlign w:val="subscript"/>
          </w:rPr>
          <w:t>_cal,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  <w:r>
          <w:t xml:space="preserve">for unwanted signal2 </w:t>
        </w:r>
        <w:r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  <w:r>
          <w:t>2</w:t>
        </w:r>
        <w:proofErr w:type="gramStart"/>
        <w:r w:rsidRPr="00530CB2">
          <w:rPr>
            <w:rFonts w:hint="eastAsia"/>
          </w:rPr>
          <w:t>.</w:t>
        </w:r>
        <w:r>
          <w:t>[</w:t>
        </w:r>
        <w:proofErr w:type="gramEnd"/>
        <w:r w:rsidRPr="00530CB2">
          <w:rPr>
            <w:rFonts w:hint="eastAsia"/>
          </w:rPr>
          <w:t>2.1.1.</w:t>
        </w:r>
        <w:r>
          <w:t>3</w:t>
        </w:r>
        <w:r w:rsidRPr="00530CB2">
          <w:rPr>
            <w:rFonts w:hint="eastAsia"/>
          </w:rPr>
          <w:t>-1</w:t>
        </w:r>
        <w:r>
          <w:t>]</w:t>
        </w:r>
        <w:r w:rsidRPr="00530CB2">
          <w:rPr>
            <w:rFonts w:hint="eastAsia"/>
          </w:rPr>
          <w:t>.</w:t>
        </w:r>
      </w:ins>
    </w:p>
    <w:p w14:paraId="323E6635" w14:textId="77777777" w:rsidR="00412234" w:rsidRDefault="000958FC">
      <w:pPr>
        <w:pStyle w:val="B2"/>
        <w:rPr>
          <w:ins w:id="343" w:author="Kunihiro Kawai" w:date="2018-04-05T10:07:00Z"/>
          <w:lang w:eastAsia="ja-JP"/>
        </w:rPr>
        <w:pPrChange w:id="344" w:author="Kunihiro Kawai" w:date="2018-04-05T10:07:00Z">
          <w:pPr>
            <w:pStyle w:val="B1"/>
          </w:pPr>
        </w:pPrChange>
      </w:pPr>
      <w:ins w:id="345" w:author="Kunihiro Kawai" w:date="2018-04-05T10:07:00Z">
        <w:r>
          <w:t>-</w:t>
        </w:r>
        <w:r>
          <w:tab/>
        </w:r>
      </w:ins>
      <w:proofErr w:type="spellStart"/>
      <w:ins w:id="346" w:author="Kunihiro Kawai" w:date="2018-04-04T13:26:00Z">
        <w:r w:rsidR="00412234" w:rsidRPr="00530CB2">
          <w:rPr>
            <w:rFonts w:hint="eastAsia"/>
          </w:rPr>
          <w:t>G</w:t>
        </w:r>
        <w:r w:rsidR="00412234" w:rsidRPr="00530CB2">
          <w:rPr>
            <w:rFonts w:hint="eastAsia"/>
            <w:vertAlign w:val="subscript"/>
          </w:rPr>
          <w:t>REF_ANT_</w:t>
        </w:r>
      </w:ins>
      <w:ins w:id="347" w:author="Kunihiro Kawai" w:date="2018-04-05T10:07:00Z">
        <w:r>
          <w:rPr>
            <w:vertAlign w:val="subscript"/>
          </w:rPr>
          <w:t>Wanted</w:t>
        </w:r>
      </w:ins>
      <w:proofErr w:type="spellEnd"/>
      <w:ins w:id="348" w:author="Kunihiro Kawai" w:date="2018-04-04T13:26:00Z">
        <w:r w:rsidR="00412234" w:rsidRPr="00530CB2">
          <w:rPr>
            <w:rFonts w:hint="eastAsia"/>
            <w:vertAlign w:val="subscript"/>
          </w:rPr>
          <w:t>, A</w:t>
        </w:r>
        <w:r w:rsidR="00412234" w:rsidRPr="00530CB2">
          <w:rPr>
            <w:rFonts w:hint="eastAsia"/>
            <w:vertAlign w:val="subscript"/>
          </w:rPr>
          <w:t>→</w:t>
        </w:r>
        <w:r w:rsidR="00412234" w:rsidRPr="00530CB2">
          <w:rPr>
            <w:rFonts w:hint="eastAsia"/>
            <w:vertAlign w:val="subscript"/>
          </w:rPr>
          <w:t>F</w:t>
        </w:r>
        <w:r w:rsidR="00412234" w:rsidRPr="00530CB2">
          <w:rPr>
            <w:rFonts w:hint="eastAsia"/>
          </w:rPr>
          <w:t>: Antenna gain of the reference antenna</w:t>
        </w:r>
      </w:ins>
      <w:ins w:id="349" w:author="Kunihiro Kawai" w:date="2018-04-05T10:07:00Z">
        <w:r>
          <w:t xml:space="preserve"> at the centre frequency of wanted signal</w:t>
        </w:r>
      </w:ins>
      <w:ins w:id="350" w:author="Kunihiro Kawai" w:date="2018-04-04T13:26:00Z">
        <w:r w:rsidR="00412234" w:rsidRPr="00530CB2">
          <w:rPr>
            <w:lang w:eastAsia="ja-JP"/>
          </w:rPr>
          <w:t>.</w:t>
        </w:r>
      </w:ins>
    </w:p>
    <w:p w14:paraId="1EE3DECA" w14:textId="77777777" w:rsidR="000958FC" w:rsidRDefault="000958FC">
      <w:pPr>
        <w:pStyle w:val="B2"/>
        <w:rPr>
          <w:ins w:id="351" w:author="Kunihiro Kawai" w:date="2018-04-06T12:58:00Z"/>
          <w:lang w:eastAsia="ja-JP"/>
        </w:rPr>
        <w:pPrChange w:id="352" w:author="Kunihiro Kawai" w:date="2018-04-05T10:07:00Z">
          <w:pPr>
            <w:pStyle w:val="B1"/>
          </w:pPr>
        </w:pPrChange>
      </w:pPr>
      <w:ins w:id="353" w:author="Kunihiro Kawai" w:date="2018-04-05T10:07:00Z">
        <w:r>
          <w:t>-</w:t>
        </w:r>
        <w:r>
          <w:tab/>
        </w:r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354" w:author="Kunihiro Kawai" w:date="2018-04-05T10:08:00Z">
        <w:r>
          <w:rPr>
            <w:vertAlign w:val="subscript"/>
          </w:rPr>
          <w:t>U</w:t>
        </w:r>
      </w:ins>
      <w:ins w:id="355" w:author="Kunihiro Kawai" w:date="2018-04-06T12:58:00Z">
        <w:r w:rsidR="00955227">
          <w:rPr>
            <w:vertAlign w:val="subscript"/>
          </w:rPr>
          <w:t>n</w:t>
        </w:r>
      </w:ins>
      <w:ins w:id="356" w:author="Kunihiro Kawai" w:date="2018-04-05T10:08:00Z">
        <w:r>
          <w:rPr>
            <w:vertAlign w:val="subscript"/>
          </w:rPr>
          <w:t>w</w:t>
        </w:r>
      </w:ins>
      <w:ins w:id="357" w:author="Kunihiro Kawai" w:date="2018-04-05T10:07:00Z">
        <w:r>
          <w:rPr>
            <w:vertAlign w:val="subscript"/>
          </w:rPr>
          <w:t>anted</w:t>
        </w:r>
      </w:ins>
      <w:ins w:id="358" w:author="Kunihiro Kawai" w:date="2018-04-06T12:58:00Z">
        <w:r w:rsidR="00955227">
          <w:rPr>
            <w:vertAlign w:val="subscript"/>
          </w:rPr>
          <w:t>1</w:t>
        </w:r>
      </w:ins>
      <w:ins w:id="359" w:author="Kunihiro Kawai" w:date="2018-04-05T10:07:00Z"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>: Antenna gain of the reference antenna</w:t>
        </w:r>
        <w:r>
          <w:t xml:space="preserve"> at the centre frequency of </w:t>
        </w:r>
      </w:ins>
      <w:ins w:id="360" w:author="Kunihiro Kawai" w:date="2018-04-06T12:58:00Z">
        <w:r w:rsidR="00955227">
          <w:t>un</w:t>
        </w:r>
      </w:ins>
      <w:ins w:id="361" w:author="Kunihiro Kawai" w:date="2018-04-05T10:07:00Z">
        <w:r>
          <w:t>wanted signal</w:t>
        </w:r>
      </w:ins>
      <w:ins w:id="362" w:author="Kunihiro Kawai" w:date="2018-04-06T12:58:00Z">
        <w:r w:rsidR="00955227">
          <w:t>1</w:t>
        </w:r>
      </w:ins>
      <w:ins w:id="363" w:author="Kunihiro Kawai" w:date="2018-04-05T10:07:00Z">
        <w:r w:rsidRPr="00530CB2">
          <w:rPr>
            <w:lang w:eastAsia="ja-JP"/>
          </w:rPr>
          <w:t>.</w:t>
        </w:r>
      </w:ins>
    </w:p>
    <w:p w14:paraId="26E6B590" w14:textId="77777777" w:rsidR="00955227" w:rsidRDefault="00955227">
      <w:pPr>
        <w:pStyle w:val="B2"/>
        <w:rPr>
          <w:ins w:id="364" w:author="Kunihiro Kawai" w:date="2018-04-05T10:15:00Z"/>
          <w:lang w:eastAsia="ja-JP"/>
        </w:rPr>
        <w:pPrChange w:id="365" w:author="Kunihiro Kawai" w:date="2018-04-05T10:07:00Z">
          <w:pPr>
            <w:pStyle w:val="B1"/>
          </w:pPr>
        </w:pPrChange>
      </w:pPr>
      <w:ins w:id="366" w:author="Kunihiro Kawai" w:date="2018-04-06T12:58:00Z">
        <w:r>
          <w:t>-</w:t>
        </w:r>
        <w:r>
          <w:tab/>
        </w:r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  <w:r>
          <w:rPr>
            <w:vertAlign w:val="subscript"/>
          </w:rPr>
          <w:t>Unwanted2</w:t>
        </w:r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>: Antenna gain of the reference antenna</w:t>
        </w:r>
        <w:r>
          <w:t xml:space="preserve"> at the centre frequency of unwanted signal2</w:t>
        </w:r>
        <w:r w:rsidRPr="00530CB2">
          <w:rPr>
            <w:lang w:eastAsia="ja-JP"/>
          </w:rPr>
          <w:t>.</w:t>
        </w:r>
      </w:ins>
    </w:p>
    <w:p w14:paraId="7BD02868" w14:textId="77777777" w:rsidR="000958FC" w:rsidRPr="00530CB2" w:rsidRDefault="000958FC">
      <w:pPr>
        <w:pStyle w:val="B2"/>
        <w:rPr>
          <w:ins w:id="367" w:author="Kunihiro Kawai" w:date="2018-04-04T13:26:00Z"/>
        </w:rPr>
        <w:pPrChange w:id="368" w:author="Kunihiro Kawai" w:date="2018-04-05T10:07:00Z">
          <w:pPr>
            <w:pStyle w:val="B1"/>
          </w:pPr>
        </w:pPrChange>
      </w:pPr>
      <w:ins w:id="369" w:author="Kunihiro Kawai" w:date="2018-04-05T10:15:00Z">
        <w:r>
          <w:rPr>
            <w:lang w:eastAsia="ja-JP"/>
          </w:rPr>
          <w:t xml:space="preserve">NOTE: </w:t>
        </w:r>
      </w:ins>
      <w:ins w:id="370" w:author="Kunihiro Kawai" w:date="2018-04-05T10:16:00Z">
        <w:r w:rsidR="0098625A">
          <w:rPr>
            <w:lang w:eastAsia="ja-JP"/>
          </w:rPr>
          <w:t>The t</w:t>
        </w:r>
      </w:ins>
      <w:ins w:id="371" w:author="Kunihiro Kawai" w:date="2018-04-05T10:15:00Z">
        <w:r>
          <w:rPr>
            <w:lang w:eastAsia="ja-JP"/>
          </w:rPr>
          <w:t xml:space="preserve">ransmitting antenna and reference antenna should </w:t>
        </w:r>
      </w:ins>
      <w:ins w:id="372" w:author="Kunihiro Kawai" w:date="2018-04-05T10:16:00Z">
        <w:r>
          <w:rPr>
            <w:lang w:eastAsia="ja-JP"/>
          </w:rPr>
          <w:t>be available for the frequency range of wanted and unwanted signal</w:t>
        </w:r>
      </w:ins>
      <w:ins w:id="373" w:author="Kunihiro Kawai" w:date="2018-04-06T12:58:00Z">
        <w:r w:rsidR="00955227">
          <w:rPr>
            <w:lang w:eastAsia="ja-JP"/>
          </w:rPr>
          <w:t>s</w:t>
        </w:r>
      </w:ins>
      <w:ins w:id="374" w:author="Kunihiro Kawai" w:date="2018-04-05T10:16:00Z">
        <w:r>
          <w:rPr>
            <w:lang w:eastAsia="ja-JP"/>
          </w:rPr>
          <w:t>.</w:t>
        </w:r>
      </w:ins>
    </w:p>
    <w:p w14:paraId="7BAB087A" w14:textId="77777777" w:rsidR="00412234" w:rsidRPr="00530CB2" w:rsidRDefault="00412234" w:rsidP="00412234">
      <w:pPr>
        <w:keepNext/>
        <w:keepLines/>
        <w:outlineLvl w:val="0"/>
        <w:rPr>
          <w:ins w:id="375" w:author="Kunihiro Kawai" w:date="2018-04-04T13:26:00Z"/>
          <w:b/>
        </w:rPr>
      </w:pPr>
      <w:ins w:id="376" w:author="Kunihiro Kawai" w:date="2018-04-04T13:26:00Z">
        <w:r>
          <w:rPr>
            <w:b/>
          </w:rPr>
          <w:t xml:space="preserve">Stage 2 - </w:t>
        </w:r>
        <w:r w:rsidRPr="00530CB2">
          <w:rPr>
            <w:b/>
          </w:rPr>
          <w:t>Measurement:</w:t>
        </w:r>
      </w:ins>
    </w:p>
    <w:p w14:paraId="6B712355" w14:textId="77777777" w:rsidR="00412234" w:rsidRPr="00530CB2" w:rsidRDefault="00E07CA7" w:rsidP="00412234">
      <w:pPr>
        <w:pStyle w:val="B1"/>
        <w:rPr>
          <w:ins w:id="377" w:author="Kunihiro Kawai" w:date="2018-04-04T13:26:00Z"/>
        </w:rPr>
      </w:pPr>
      <w:ins w:id="378" w:author="Kunihiro Kawai" w:date="2018-04-06T13:13:00Z">
        <w:r>
          <w:t>10</w:t>
        </w:r>
      </w:ins>
      <w:ins w:id="379" w:author="Kunihiro Kawai" w:date="2018-04-04T13:26:00Z">
        <w:r w:rsidR="00412234" w:rsidRPr="00530CB2">
          <w:t>)</w:t>
        </w:r>
        <w:r w:rsidR="00412234" w:rsidRPr="00530CB2">
          <w:tab/>
          <w:t xml:space="preserve">Uninstall the reference antenna and install the AAS with </w:t>
        </w:r>
        <w:r w:rsidR="00412234" w:rsidRPr="00530CB2">
          <w:rPr>
            <w:rFonts w:hint="eastAsia"/>
            <w:lang w:eastAsia="zh-CN"/>
          </w:rPr>
          <w:t xml:space="preserve">its </w:t>
        </w:r>
        <w:r w:rsidR="00412234" w:rsidRPr="00530CB2">
          <w:rPr>
            <w:lang w:eastAsia="zh-CN"/>
          </w:rPr>
          <w:t xml:space="preserve">manufacturer declared coordinate system reference point </w:t>
        </w:r>
        <w:r w:rsidR="00412234" w:rsidRPr="00530CB2">
          <w:t xml:space="preserve">in the same place as </w:t>
        </w:r>
        <w:r w:rsidR="00412234" w:rsidRPr="00530CB2">
          <w:rPr>
            <w:rFonts w:hint="eastAsia"/>
            <w:lang w:eastAsia="zh-CN"/>
          </w:rPr>
          <w:t>the phase centre of</w:t>
        </w:r>
        <w:r w:rsidR="00412234" w:rsidRPr="00530CB2">
          <w:rPr>
            <w:lang w:eastAsia="zh-CN"/>
          </w:rPr>
          <w:t xml:space="preserve"> </w:t>
        </w:r>
        <w:r w:rsidR="00412234" w:rsidRPr="00530CB2">
          <w:t xml:space="preserve">the reference antenna. </w:t>
        </w:r>
        <w:r w:rsidR="00412234" w:rsidRPr="00530CB2">
          <w:rPr>
            <w:lang w:eastAsia="zh-CN"/>
          </w:rPr>
          <w:t xml:space="preserve">The manufacturer declared coordinate system orientation </w:t>
        </w:r>
        <w:r w:rsidR="00412234" w:rsidRPr="00530CB2">
          <w:rPr>
            <w:rFonts w:hint="eastAsia"/>
            <w:lang w:eastAsia="zh-CN"/>
          </w:rPr>
          <w:t xml:space="preserve">of the AAS </w:t>
        </w:r>
        <w:proofErr w:type="gramStart"/>
        <w:r w:rsidR="00412234" w:rsidRPr="00530CB2">
          <w:rPr>
            <w:lang w:eastAsia="zh-CN"/>
          </w:rPr>
          <w:t>is set to be aligned</w:t>
        </w:r>
        <w:proofErr w:type="gramEnd"/>
        <w:r w:rsidR="00412234" w:rsidRPr="00530CB2">
          <w:rPr>
            <w:lang w:eastAsia="zh-CN"/>
          </w:rPr>
          <w:t xml:space="preserve"> with testing system.</w:t>
        </w:r>
      </w:ins>
      <w:ins w:id="380" w:author="Kunihiro Kawai" w:date="2018-04-05T10:12:00Z">
        <w:r w:rsidR="000958FC">
          <w:rPr>
            <w:lang w:eastAsia="zh-CN"/>
          </w:rPr>
          <w:t xml:space="preserve"> Polarization of the AAS BS to be tested and that of transmitting ante</w:t>
        </w:r>
      </w:ins>
      <w:ins w:id="381" w:author="Kunihiro Kawai" w:date="2018-04-05T10:13:00Z">
        <w:r w:rsidR="000958FC">
          <w:rPr>
            <w:lang w:eastAsia="zh-CN"/>
          </w:rPr>
          <w:t>nna shall be matched.</w:t>
        </w:r>
      </w:ins>
    </w:p>
    <w:p w14:paraId="6E656D2F" w14:textId="77777777" w:rsidR="00412234" w:rsidRPr="00530CB2" w:rsidRDefault="00E07CA7" w:rsidP="00412234">
      <w:pPr>
        <w:pStyle w:val="B1"/>
        <w:rPr>
          <w:ins w:id="382" w:author="Kunihiro Kawai" w:date="2018-04-04T13:26:00Z"/>
        </w:rPr>
      </w:pPr>
      <w:ins w:id="383" w:author="Kunihiro Kawai" w:date="2018-04-06T13:14:00Z">
        <w:r>
          <w:t>11</w:t>
        </w:r>
      </w:ins>
      <w:ins w:id="384" w:author="Kunihiro Kawai" w:date="2018-04-04T13:26:00Z">
        <w:r w:rsidR="00412234" w:rsidRPr="00530CB2">
          <w:t>)</w:t>
        </w:r>
        <w:r w:rsidR="00412234" w:rsidRPr="00530CB2">
          <w:tab/>
          <w:t xml:space="preserve">Set the AAS BS to be satisfied with the </w:t>
        </w:r>
      </w:ins>
      <w:ins w:id="385" w:author="Kunihiro Kawai" w:date="2018-04-06T15:25:00Z">
        <w:r w:rsidR="007B0E09">
          <w:t>OTA REFSENS</w:t>
        </w:r>
      </w:ins>
      <w:ins w:id="386" w:author="Kunihiro Kawai" w:date="2018-04-04T13:26:00Z">
        <w:r w:rsidR="00412234" w:rsidRPr="00530CB2">
          <w:rPr>
            <w:i/>
          </w:rPr>
          <w:t xml:space="preserve"> </w:t>
        </w:r>
        <w:proofErr w:type="spellStart"/>
        <w:r w:rsidR="00412234" w:rsidRPr="00530CB2">
          <w:rPr>
            <w:i/>
          </w:rPr>
          <w:t>RoAoA</w:t>
        </w:r>
      </w:ins>
      <w:proofErr w:type="spellEnd"/>
      <w:ins w:id="387" w:author="Kunihiro Kawai" w:date="2018-04-06T15:25:00Z">
        <w:r w:rsidR="007B0E09">
          <w:rPr>
            <w:i/>
          </w:rPr>
          <w:t>/</w:t>
        </w:r>
        <w:proofErr w:type="spellStart"/>
        <w:r w:rsidR="007B0E09">
          <w:rPr>
            <w:i/>
          </w:rPr>
          <w:t>minSENS</w:t>
        </w:r>
        <w:proofErr w:type="spellEnd"/>
        <w:r w:rsidR="007B0E09">
          <w:rPr>
            <w:i/>
          </w:rPr>
          <w:t xml:space="preserve"> </w:t>
        </w:r>
        <w:proofErr w:type="spellStart"/>
        <w:r w:rsidR="007B0E09">
          <w:rPr>
            <w:i/>
          </w:rPr>
          <w:t>RoAoA</w:t>
        </w:r>
      </w:ins>
      <w:proofErr w:type="spellEnd"/>
      <w:ins w:id="388" w:author="Kunihiro Kawai" w:date="2018-04-04T13:26:00Z">
        <w:r w:rsidR="00412234" w:rsidRPr="00530CB2">
          <w:t xml:space="preserve"> covering conformance testing receiving direction.</w:t>
        </w:r>
      </w:ins>
    </w:p>
    <w:p w14:paraId="441AA746" w14:textId="77777777" w:rsidR="00412234" w:rsidRPr="00530CB2" w:rsidRDefault="00E07CA7" w:rsidP="00412234">
      <w:pPr>
        <w:pStyle w:val="B1"/>
        <w:rPr>
          <w:ins w:id="389" w:author="Kunihiro Kawai" w:date="2018-04-04T13:26:00Z"/>
        </w:rPr>
      </w:pPr>
      <w:ins w:id="390" w:author="Kunihiro Kawai" w:date="2018-04-06T13:14:00Z">
        <w:r>
          <w:t>12</w:t>
        </w:r>
      </w:ins>
      <w:ins w:id="391" w:author="Kunihiro Kawai" w:date="2018-04-04T13:26:00Z">
        <w:r w:rsidR="00412234" w:rsidRPr="00530CB2">
          <w:t>)</w:t>
        </w:r>
        <w:r w:rsidR="00412234" w:rsidRPr="00530CB2">
          <w:tab/>
          <w:t xml:space="preserve">Rotate the AAS to make the conformance testing receiving direction </w:t>
        </w:r>
        <w:r w:rsidR="00412234" w:rsidRPr="00530CB2">
          <w:rPr>
            <w:lang w:eastAsia="ja-JP"/>
          </w:rPr>
          <w:t xml:space="preserve">aligned with the </w:t>
        </w:r>
        <w:r w:rsidR="00412234" w:rsidRPr="00530CB2">
          <w:rPr>
            <w:i/>
          </w:rPr>
          <w:t>beam peak direction</w:t>
        </w:r>
        <w:r w:rsidR="00412234" w:rsidRPr="00530CB2">
          <w:t xml:space="preserve"> of the </w:t>
        </w:r>
        <w:r w:rsidR="00412234" w:rsidRPr="00530CB2">
          <w:rPr>
            <w:lang w:eastAsia="ja-JP"/>
          </w:rPr>
          <w:t>reference antenna at the calibration stage</w:t>
        </w:r>
        <w:r w:rsidR="00412234" w:rsidRPr="00530CB2">
          <w:t>.</w:t>
        </w:r>
      </w:ins>
    </w:p>
    <w:p w14:paraId="4D90045E" w14:textId="77777777" w:rsidR="00412234" w:rsidRPr="00530CB2" w:rsidRDefault="00412234" w:rsidP="00412234">
      <w:pPr>
        <w:pStyle w:val="B1"/>
        <w:rPr>
          <w:ins w:id="392" w:author="Kunihiro Kawai" w:date="2018-04-04T13:26:00Z"/>
        </w:rPr>
      </w:pPr>
      <w:ins w:id="393" w:author="Kunihiro Kawai" w:date="2018-04-04T13:26:00Z">
        <w:r w:rsidRPr="00530CB2">
          <w:t>1</w:t>
        </w:r>
      </w:ins>
      <w:ins w:id="394" w:author="Kunihiro Kawai" w:date="2018-04-06T13:14:00Z">
        <w:r w:rsidR="00E07CA7">
          <w:t>3</w:t>
        </w:r>
      </w:ins>
      <w:ins w:id="395" w:author="Kunihiro Kawai" w:date="2018-04-04T13:26:00Z">
        <w:r w:rsidRPr="00530CB2">
          <w:t>)</w:t>
        </w:r>
        <w:r w:rsidRPr="00530CB2">
          <w:tab/>
          <w:t xml:space="preserve">For FDD AAS BS start BS transmission according to </w:t>
        </w:r>
        <w:r w:rsidRPr="00530CB2">
          <w:rPr>
            <w:lang w:eastAsia="ja-JP"/>
          </w:rPr>
          <w:t>[</w:t>
        </w:r>
        <w:r w:rsidRPr="00530CB2">
          <w:t>E-TM 1.1</w:t>
        </w:r>
        <w:r w:rsidRPr="00530CB2">
          <w:rPr>
            <w:lang w:eastAsia="ja-JP"/>
          </w:rPr>
          <w:t>]</w:t>
        </w:r>
        <w:r w:rsidRPr="00530CB2">
          <w:t xml:space="preserve"> at </w:t>
        </w:r>
        <w:proofErr w:type="gramStart"/>
        <w:r w:rsidRPr="00530CB2">
          <w:t>manufacturer's</w:t>
        </w:r>
        <w:proofErr w:type="gramEnd"/>
        <w:r w:rsidRPr="00530CB2">
          <w:t xml:space="preserve"> declared rated output power. </w:t>
        </w:r>
      </w:ins>
    </w:p>
    <w:p w14:paraId="29045F1E" w14:textId="77777777" w:rsidR="00412234" w:rsidRDefault="00412234" w:rsidP="00412234">
      <w:pPr>
        <w:pStyle w:val="B1"/>
        <w:rPr>
          <w:ins w:id="396" w:author="Kunihiro Kawai" w:date="2018-04-05T10:10:00Z"/>
        </w:rPr>
      </w:pPr>
      <w:ins w:id="397" w:author="Kunihiro Kawai" w:date="2018-04-04T13:26:00Z">
        <w:r w:rsidRPr="00530CB2">
          <w:t>1</w:t>
        </w:r>
      </w:ins>
      <w:ins w:id="398" w:author="Kunihiro Kawai" w:date="2018-04-06T13:14:00Z">
        <w:r w:rsidR="00E07CA7">
          <w:t>4</w:t>
        </w:r>
      </w:ins>
      <w:ins w:id="399" w:author="Kunihiro Kawai" w:date="2018-04-04T13:26:00Z">
        <w:r w:rsidRPr="00530CB2">
          <w:t>)</w:t>
        </w:r>
        <w:r w:rsidRPr="00530CB2">
          <w:tab/>
          <w:t xml:space="preserve">Set the power at the RF signal source generator </w:t>
        </w:r>
      </w:ins>
      <w:ins w:id="400" w:author="Kunihiro Kawai" w:date="2018-04-05T10:09:00Z">
        <w:r w:rsidR="000958FC">
          <w:t xml:space="preserve">for the wanted signal </w:t>
        </w:r>
      </w:ins>
      <w:ins w:id="401" w:author="Kunihiro Kawai" w:date="2018-04-04T13:26:00Z">
        <w:r w:rsidR="007E2392">
          <w:t xml:space="preserve">as the declared </w:t>
        </w:r>
        <w:r w:rsidRPr="00530CB2">
          <w:t xml:space="preserve">plus </w:t>
        </w:r>
        <w:proofErr w:type="spellStart"/>
        <w:r w:rsidRPr="00530CB2">
          <w:t>L</w:t>
        </w:r>
      </w:ins>
      <w:ins w:id="402" w:author="Kunihiro Kawai" w:date="2018-04-05T10:09:00Z">
        <w:r w:rsidR="000958FC">
          <w:rPr>
            <w:vertAlign w:val="subscript"/>
          </w:rPr>
          <w:t>Wanted</w:t>
        </w:r>
      </w:ins>
      <w:ins w:id="403" w:author="Kunihiro Kawai" w:date="2018-04-04T13:26:00Z">
        <w:r w:rsidRPr="00530CB2">
          <w:rPr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t>.</w:t>
        </w:r>
      </w:ins>
    </w:p>
    <w:p w14:paraId="27C1DAFD" w14:textId="77777777" w:rsidR="000958FC" w:rsidRPr="00530CB2" w:rsidRDefault="000958FC" w:rsidP="00412234">
      <w:pPr>
        <w:pStyle w:val="B1"/>
        <w:rPr>
          <w:ins w:id="404" w:author="Kunihiro Kawai" w:date="2018-04-04T13:26:00Z"/>
        </w:rPr>
      </w:pPr>
      <w:ins w:id="405" w:author="Kunihiro Kawai" w:date="2018-04-05T10:10:00Z">
        <w:r>
          <w:lastRenderedPageBreak/>
          <w:t>1</w:t>
        </w:r>
      </w:ins>
      <w:ins w:id="406" w:author="Kunihiro Kawai" w:date="2018-04-06T13:14:00Z">
        <w:r w:rsidR="00E07CA7">
          <w:t>5</w:t>
        </w:r>
      </w:ins>
      <w:ins w:id="407" w:author="Kunihiro Kawai" w:date="2018-04-05T10:10:00Z">
        <w:r>
          <w:t xml:space="preserve">) </w:t>
        </w:r>
        <w:r w:rsidRPr="00530CB2">
          <w:t>Set the power at the RF signal source generator</w:t>
        </w:r>
      </w:ins>
      <w:ins w:id="408" w:author="Kunihiro Kawai" w:date="2018-04-06T13:01:00Z">
        <w:r w:rsidR="00565A7A">
          <w:t>s</w:t>
        </w:r>
      </w:ins>
      <w:ins w:id="409" w:author="Kunihiro Kawai" w:date="2018-04-05T10:10:00Z">
        <w:r w:rsidRPr="00530CB2">
          <w:t xml:space="preserve"> </w:t>
        </w:r>
        <w:r>
          <w:t xml:space="preserve">for the </w:t>
        </w:r>
      </w:ins>
      <w:ins w:id="410" w:author="Kunihiro Kawai" w:date="2018-04-05T10:11:00Z">
        <w:r>
          <w:t>un</w:t>
        </w:r>
      </w:ins>
      <w:ins w:id="411" w:author="Kunihiro Kawai" w:date="2018-04-05T10:10:00Z">
        <w:r>
          <w:t>wanted signal</w:t>
        </w:r>
      </w:ins>
      <w:ins w:id="412" w:author="Kunihiro Kawai" w:date="2018-04-06T13:03:00Z">
        <w:r w:rsidR="00565A7A">
          <w:t>1 and unwanted signal2</w:t>
        </w:r>
      </w:ins>
      <w:ins w:id="413" w:author="Kunihiro Kawai" w:date="2018-04-05T10:10:00Z">
        <w:r>
          <w:t xml:space="preserve"> </w:t>
        </w:r>
        <w:r w:rsidR="007E2392">
          <w:t xml:space="preserve">as the declared </w:t>
        </w:r>
        <w:r w:rsidRPr="00530CB2">
          <w:t>plus L</w:t>
        </w:r>
      </w:ins>
      <w:ins w:id="414" w:author="Kunihiro Kawai" w:date="2018-04-05T10:11:00Z">
        <w:r>
          <w:rPr>
            <w:vertAlign w:val="subscript"/>
          </w:rPr>
          <w:t>Unw</w:t>
        </w:r>
      </w:ins>
      <w:ins w:id="415" w:author="Kunihiro Kawai" w:date="2018-04-05T10:10:00Z">
        <w:r>
          <w:rPr>
            <w:vertAlign w:val="subscript"/>
          </w:rPr>
          <w:t>anted</w:t>
        </w:r>
      </w:ins>
      <w:ins w:id="416" w:author="Kunihiro Kawai" w:date="2018-04-06T13:01:00Z">
        <w:r w:rsidR="00565A7A">
          <w:rPr>
            <w:vertAlign w:val="subscript"/>
          </w:rPr>
          <w:t>1</w:t>
        </w:r>
      </w:ins>
      <w:ins w:id="417" w:author="Kunihiro Kawai" w:date="2018-04-05T10:10:00Z">
        <w:r w:rsidRPr="00530CB2">
          <w:rPr>
            <w:vertAlign w:val="subscript"/>
          </w:rPr>
          <w:t>_cal</w:t>
        </w:r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</w:ins>
      <w:ins w:id="418" w:author="Kunihiro Kawai" w:date="2018-04-05T12:43:00Z">
        <w:r w:rsidR="007E2392">
          <w:t xml:space="preserve"> </w:t>
        </w:r>
      </w:ins>
      <w:ins w:id="419" w:author="Kunihiro Kawai" w:date="2018-04-05T10:10:00Z">
        <w:r w:rsidRPr="00530CB2">
          <w:t xml:space="preserve">and </w:t>
        </w:r>
      </w:ins>
      <w:ins w:id="420" w:author="Kunihiro Kawai" w:date="2018-04-06T13:03:00Z">
        <w:r w:rsidR="00565A7A" w:rsidRPr="00530CB2">
          <w:t>L</w:t>
        </w:r>
        <w:r w:rsidR="00565A7A">
          <w:rPr>
            <w:vertAlign w:val="subscript"/>
          </w:rPr>
          <w:t>Unwanted2</w:t>
        </w:r>
        <w:r w:rsidR="00565A7A" w:rsidRPr="00530CB2">
          <w:rPr>
            <w:vertAlign w:val="subscript"/>
          </w:rPr>
          <w:t>_cal</w:t>
        </w:r>
        <w:r w:rsidR="00565A7A" w:rsidRPr="00530CB2">
          <w:rPr>
            <w:rFonts w:hint="eastAsia"/>
            <w:vertAlign w:val="subscript"/>
          </w:rPr>
          <w:t>, A</w:t>
        </w:r>
        <w:r w:rsidR="00565A7A" w:rsidRPr="00530CB2">
          <w:rPr>
            <w:rFonts w:hint="eastAsia"/>
            <w:vertAlign w:val="subscript"/>
          </w:rPr>
          <w:t>→</w:t>
        </w:r>
        <w:r w:rsidR="00565A7A" w:rsidRPr="00530CB2">
          <w:rPr>
            <w:rFonts w:hint="eastAsia"/>
            <w:vertAlign w:val="subscript"/>
          </w:rPr>
          <w:t>D</w:t>
        </w:r>
      </w:ins>
      <w:ins w:id="421" w:author="Kunihiro Kawai" w:date="2018-04-05T10:10:00Z">
        <w:r w:rsidRPr="00530CB2">
          <w:t>.</w:t>
        </w:r>
      </w:ins>
    </w:p>
    <w:p w14:paraId="52FAF4A0" w14:textId="77777777" w:rsidR="00412234" w:rsidRPr="00530CB2" w:rsidRDefault="00412234" w:rsidP="00412234">
      <w:pPr>
        <w:pStyle w:val="B1"/>
        <w:rPr>
          <w:ins w:id="422" w:author="Kunihiro Kawai" w:date="2018-04-04T13:26:00Z"/>
        </w:rPr>
      </w:pPr>
      <w:ins w:id="423" w:author="Kunihiro Kawai" w:date="2018-04-04T13:26:00Z">
        <w:r w:rsidRPr="00530CB2">
          <w:t>1</w:t>
        </w:r>
      </w:ins>
      <w:ins w:id="424" w:author="Kunihiro Kawai" w:date="2018-04-06T13:14:00Z">
        <w:r w:rsidR="00E07CA7">
          <w:t>6</w:t>
        </w:r>
      </w:ins>
      <w:ins w:id="425" w:author="Kunihiro Kawai" w:date="2018-04-04T13:26:00Z">
        <w:r w:rsidRPr="00530CB2">
          <w:t>)</w:t>
        </w:r>
        <w:r w:rsidRPr="00530CB2">
          <w:tab/>
          <w:t>Measure the throughput according to annex E of the 3GPP TS 36.141 [12].</w:t>
        </w:r>
      </w:ins>
    </w:p>
    <w:p w14:paraId="00877A5E" w14:textId="77777777" w:rsidR="00412234" w:rsidRPr="00530CB2" w:rsidRDefault="00412234" w:rsidP="00412234">
      <w:pPr>
        <w:pStyle w:val="B1"/>
        <w:rPr>
          <w:ins w:id="426" w:author="Kunihiro Kawai" w:date="2018-04-04T13:26:00Z"/>
        </w:rPr>
      </w:pPr>
      <w:ins w:id="427" w:author="Kunihiro Kawai" w:date="2018-04-04T13:26:00Z">
        <w:r w:rsidRPr="00530CB2">
          <w:t>1</w:t>
        </w:r>
      </w:ins>
      <w:ins w:id="428" w:author="Kunihiro Kawai" w:date="2018-04-06T13:14:00Z">
        <w:r w:rsidR="00E07CA7">
          <w:t>7</w:t>
        </w:r>
      </w:ins>
      <w:ins w:id="429" w:author="Kunihiro Kawai" w:date="2018-04-04T13:26:00Z">
        <w:r w:rsidRPr="00530CB2">
          <w:t>)</w:t>
        </w:r>
        <w:r w:rsidRPr="00530CB2">
          <w:tab/>
          <w:t xml:space="preserve">Repeat the above steps </w:t>
        </w:r>
      </w:ins>
      <w:ins w:id="430" w:author="Kunihiro Kawai" w:date="2018-04-06T13:14:00Z">
        <w:r w:rsidR="00E07CA7">
          <w:rPr>
            <w:lang w:eastAsia="ja-JP"/>
          </w:rPr>
          <w:t>10</w:t>
        </w:r>
      </w:ins>
      <w:ins w:id="431" w:author="Kunihiro Kawai" w:date="2018-04-04T13:26:00Z">
        <w:r w:rsidRPr="00530CB2">
          <w:t>)~1</w:t>
        </w:r>
      </w:ins>
      <w:ins w:id="432" w:author="Kunihiro Kawai" w:date="2018-04-06T13:14:00Z">
        <w:r w:rsidR="00E07CA7">
          <w:rPr>
            <w:lang w:eastAsia="ja-JP"/>
          </w:rPr>
          <w:t>6</w:t>
        </w:r>
      </w:ins>
      <w:ins w:id="433" w:author="Kunihiro Kawai" w:date="2018-04-04T13:26:00Z">
        <w:r w:rsidRPr="00530CB2">
          <w:t>) per conformance testing direction</w:t>
        </w:r>
      </w:ins>
      <w:ins w:id="434" w:author="Kunihiro Kawai" w:date="2018-04-05T10:11:00Z">
        <w:r w:rsidR="000958FC">
          <w:t xml:space="preserve"> and polarization</w:t>
        </w:r>
      </w:ins>
      <w:ins w:id="435" w:author="Kunihiro Kawai" w:date="2018-04-04T13:26:00Z">
        <w:r w:rsidRPr="00530CB2">
          <w:t>.</w:t>
        </w:r>
      </w:ins>
    </w:p>
    <w:p w14:paraId="686E0C43" w14:textId="77777777" w:rsidR="00412234" w:rsidRPr="000958FC" w:rsidRDefault="00412234" w:rsidP="00412234">
      <w:pPr>
        <w:rPr>
          <w:ins w:id="436" w:author="Kunihiro Kawai" w:date="2018-04-04T13:00:00Z"/>
          <w:lang w:eastAsia="zh-CN"/>
          <w:rPrChange w:id="437" w:author="Kunihiro Kawai" w:date="2018-04-05T10:11:00Z">
            <w:rPr>
              <w:ins w:id="438" w:author="Kunihiro Kawai" w:date="2018-04-04T13:00:00Z"/>
              <w:sz w:val="24"/>
              <w:szCs w:val="24"/>
              <w:lang w:val="en-US" w:eastAsia="zh-CN"/>
            </w:rPr>
          </w:rPrChange>
        </w:rPr>
      </w:pPr>
    </w:p>
    <w:p w14:paraId="60D9554F" w14:textId="77777777" w:rsidR="001316D1" w:rsidRDefault="001316D1">
      <w:pPr>
        <w:pStyle w:val="2"/>
        <w:tabs>
          <w:tab w:val="num" w:pos="576"/>
        </w:tabs>
        <w:ind w:left="576" w:hanging="576"/>
        <w:rPr>
          <w:ins w:id="439" w:author="Kunihiro Kawai" w:date="2018-04-04T11:33:00Z"/>
          <w:sz w:val="24"/>
          <w:szCs w:val="24"/>
          <w:lang w:val="en-US" w:eastAsia="zh-CN"/>
        </w:rPr>
        <w:pPrChange w:id="440" w:author="Kunihiro Kawai" w:date="2018-04-04T11:33:00Z">
          <w:pPr/>
        </w:pPrChange>
      </w:pPr>
      <w:ins w:id="441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442" w:author="Kunihiro Kawai" w:date="2018-04-04T13:03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443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444" w:author="Kunihiro Kawai" w:date="2018-04-04T13:04:00Z">
        <w:r w:rsidR="00412234">
          <w:rPr>
            <w:sz w:val="24"/>
            <w:szCs w:val="24"/>
            <w:lang w:val="en-US" w:eastAsia="zh-CN"/>
          </w:rPr>
          <w:t>1</w:t>
        </w:r>
      </w:ins>
      <w:ins w:id="445" w:author="Kunihiro Kawai" w:date="2018-04-04T11:33:00Z">
        <w:r>
          <w:rPr>
            <w:sz w:val="24"/>
            <w:szCs w:val="24"/>
            <w:lang w:val="en-US" w:eastAsia="zh-CN"/>
          </w:rPr>
          <w:t>.1.4] Measurement Budget Format</w:t>
        </w:r>
      </w:ins>
    </w:p>
    <w:p w14:paraId="0CAA9D61" w14:textId="77777777" w:rsidR="00646FFE" w:rsidRDefault="001316D1">
      <w:pPr>
        <w:pStyle w:val="2"/>
        <w:tabs>
          <w:tab w:val="num" w:pos="576"/>
        </w:tabs>
        <w:ind w:left="576" w:hanging="576"/>
        <w:rPr>
          <w:ins w:id="446" w:author="Kunihiro Kawai" w:date="2018-04-04T11:36:00Z"/>
          <w:sz w:val="24"/>
          <w:szCs w:val="24"/>
          <w:lang w:val="en-US" w:eastAsia="zh-CN"/>
        </w:rPr>
        <w:pPrChange w:id="447" w:author="Kunihiro Kawai" w:date="2018-04-04T11:33:00Z">
          <w:pPr/>
        </w:pPrChange>
      </w:pPr>
      <w:ins w:id="448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449" w:author="Kunihiro Kawai" w:date="2018-04-04T13:04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450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451" w:author="Kunihiro Kawai" w:date="2018-04-04T13:05:00Z">
        <w:r w:rsidR="00412234">
          <w:rPr>
            <w:sz w:val="24"/>
            <w:szCs w:val="24"/>
            <w:lang w:val="en-US" w:eastAsia="zh-CN"/>
          </w:rPr>
          <w:t>1</w:t>
        </w:r>
      </w:ins>
      <w:ins w:id="452" w:author="Kunihiro Kawai" w:date="2018-04-04T11:33:00Z">
        <w:r>
          <w:rPr>
            <w:sz w:val="24"/>
            <w:szCs w:val="24"/>
            <w:lang w:val="en-US" w:eastAsia="zh-CN"/>
          </w:rPr>
          <w:t>.1.5] Uncertainty Assessment</w:t>
        </w:r>
      </w:ins>
    </w:p>
    <w:p w14:paraId="08645860" w14:textId="77777777" w:rsidR="001316D1" w:rsidRPr="001316D1" w:rsidRDefault="001316D1" w:rsidP="00412234">
      <w:pPr>
        <w:rPr>
          <w:lang w:val="en-US" w:eastAsia="zh-CN"/>
        </w:rPr>
      </w:pPr>
    </w:p>
    <w:sectPr w:rsidR="001316D1" w:rsidRPr="001316D1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C399D" w14:textId="77777777" w:rsidR="000958FC" w:rsidRDefault="000958FC">
      <w:r>
        <w:separator/>
      </w:r>
    </w:p>
  </w:endnote>
  <w:endnote w:type="continuationSeparator" w:id="0">
    <w:p w14:paraId="61F0A6B4" w14:textId="77777777" w:rsidR="000958FC" w:rsidRDefault="0009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7B2A2" w14:textId="77777777" w:rsidR="000958FC" w:rsidRDefault="000958F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BF721" w14:textId="77777777" w:rsidR="000958FC" w:rsidRDefault="000958FC">
      <w:r>
        <w:separator/>
      </w:r>
    </w:p>
  </w:footnote>
  <w:footnote w:type="continuationSeparator" w:id="0">
    <w:p w14:paraId="286F7025" w14:textId="77777777" w:rsidR="000958FC" w:rsidRDefault="0009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00A94"/>
    <w:multiLevelType w:val="hybridMultilevel"/>
    <w:tmpl w:val="2684F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4FFC"/>
    <w:multiLevelType w:val="hybridMultilevel"/>
    <w:tmpl w:val="7A989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3DC371A"/>
    <w:multiLevelType w:val="hybridMultilevel"/>
    <w:tmpl w:val="46E8B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951FD"/>
    <w:multiLevelType w:val="hybridMultilevel"/>
    <w:tmpl w:val="6D8C1770"/>
    <w:lvl w:ilvl="0" w:tplc="DA68467C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695990"/>
    <w:multiLevelType w:val="hybridMultilevel"/>
    <w:tmpl w:val="F3E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D76CA5"/>
    <w:multiLevelType w:val="hybridMultilevel"/>
    <w:tmpl w:val="9208B598"/>
    <w:lvl w:ilvl="0" w:tplc="9B84A16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E21B69"/>
    <w:multiLevelType w:val="multilevel"/>
    <w:tmpl w:val="A612AA9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0C6409B3"/>
    <w:multiLevelType w:val="hybridMultilevel"/>
    <w:tmpl w:val="84C4BFEC"/>
    <w:lvl w:ilvl="0" w:tplc="9B84A16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12A85A98"/>
    <w:multiLevelType w:val="hybridMultilevel"/>
    <w:tmpl w:val="73CCF672"/>
    <w:lvl w:ilvl="0" w:tplc="6532CDFA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3F5282"/>
    <w:multiLevelType w:val="hybridMultilevel"/>
    <w:tmpl w:val="AC86044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9DF485F"/>
    <w:multiLevelType w:val="hybridMultilevel"/>
    <w:tmpl w:val="41AA89F2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427BF4"/>
    <w:multiLevelType w:val="hybridMultilevel"/>
    <w:tmpl w:val="45CAA9A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253B61"/>
    <w:multiLevelType w:val="hybridMultilevel"/>
    <w:tmpl w:val="788E70F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683183"/>
    <w:multiLevelType w:val="multilevel"/>
    <w:tmpl w:val="695681C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ECF1C48"/>
    <w:multiLevelType w:val="hybridMultilevel"/>
    <w:tmpl w:val="47D66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04A7059"/>
    <w:multiLevelType w:val="hybridMultilevel"/>
    <w:tmpl w:val="9BC8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9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38E2834"/>
    <w:multiLevelType w:val="hybridMultilevel"/>
    <w:tmpl w:val="2D2C5118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55E4C5F"/>
    <w:multiLevelType w:val="hybridMultilevel"/>
    <w:tmpl w:val="BBC0373C"/>
    <w:lvl w:ilvl="0" w:tplc="CF92B69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25835250"/>
    <w:multiLevelType w:val="hybridMultilevel"/>
    <w:tmpl w:val="099ADE4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8410B08"/>
    <w:multiLevelType w:val="hybridMultilevel"/>
    <w:tmpl w:val="B87AA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A5070EF"/>
    <w:multiLevelType w:val="hybridMultilevel"/>
    <w:tmpl w:val="BE4A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2F5474EB"/>
    <w:multiLevelType w:val="hybridMultilevel"/>
    <w:tmpl w:val="51802642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10665EC"/>
    <w:multiLevelType w:val="hybridMultilevel"/>
    <w:tmpl w:val="D3202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390610C"/>
    <w:multiLevelType w:val="hybridMultilevel"/>
    <w:tmpl w:val="D3A27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52E70C2"/>
    <w:multiLevelType w:val="hybridMultilevel"/>
    <w:tmpl w:val="B9E6405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6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A18677B"/>
    <w:multiLevelType w:val="hybridMultilevel"/>
    <w:tmpl w:val="40906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3">
    <w:nsid w:val="3B5C698C"/>
    <w:multiLevelType w:val="hybridMultilevel"/>
    <w:tmpl w:val="E8A23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26B3F6C"/>
    <w:multiLevelType w:val="hybridMultilevel"/>
    <w:tmpl w:val="5952340A"/>
    <w:lvl w:ilvl="0" w:tplc="B79A38C6">
      <w:start w:val="8"/>
      <w:numFmt w:val="bullet"/>
      <w:lvlText w:val="-"/>
      <w:lvlJc w:val="left"/>
      <w:pPr>
        <w:ind w:left="12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66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3450148"/>
    <w:multiLevelType w:val="hybridMultilevel"/>
    <w:tmpl w:val="7AD22C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43752671"/>
    <w:multiLevelType w:val="hybridMultilevel"/>
    <w:tmpl w:val="B4084E46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9F2100F"/>
    <w:multiLevelType w:val="hybridMultilevel"/>
    <w:tmpl w:val="740C86AE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>
    <w:nsid w:val="4A073FD4"/>
    <w:multiLevelType w:val="hybridMultilevel"/>
    <w:tmpl w:val="CC22BC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A350D51"/>
    <w:multiLevelType w:val="hybridMultilevel"/>
    <w:tmpl w:val="134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0F5270"/>
    <w:multiLevelType w:val="hybridMultilevel"/>
    <w:tmpl w:val="C88AF9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51946BA1"/>
    <w:multiLevelType w:val="hybridMultilevel"/>
    <w:tmpl w:val="AAEEFA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615196D"/>
    <w:multiLevelType w:val="hybridMultilevel"/>
    <w:tmpl w:val="4ADE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6641465"/>
    <w:multiLevelType w:val="hybridMultilevel"/>
    <w:tmpl w:val="34865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A536B57"/>
    <w:multiLevelType w:val="hybridMultilevel"/>
    <w:tmpl w:val="93DCFC3C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B9C323B"/>
    <w:multiLevelType w:val="hybridMultilevel"/>
    <w:tmpl w:val="767C1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5C544ED2"/>
    <w:multiLevelType w:val="hybridMultilevel"/>
    <w:tmpl w:val="0FEAD996"/>
    <w:lvl w:ilvl="0" w:tplc="08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5">
    <w:nsid w:val="5CAC7764"/>
    <w:multiLevelType w:val="hybridMultilevel"/>
    <w:tmpl w:val="F9B4F40C"/>
    <w:lvl w:ilvl="0" w:tplc="CF92B694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>
    <w:nsid w:val="5D4A2805"/>
    <w:multiLevelType w:val="hybridMultilevel"/>
    <w:tmpl w:val="BD9ED214"/>
    <w:lvl w:ilvl="0" w:tplc="3EC43E12">
      <w:start w:val="2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7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>
    <w:nsid w:val="61F83AD7"/>
    <w:multiLevelType w:val="hybridMultilevel"/>
    <w:tmpl w:val="26805496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3784CDE"/>
    <w:multiLevelType w:val="hybridMultilevel"/>
    <w:tmpl w:val="2AC092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3C66513"/>
    <w:multiLevelType w:val="hybridMultilevel"/>
    <w:tmpl w:val="CA84C65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63F7589F"/>
    <w:multiLevelType w:val="hybridMultilevel"/>
    <w:tmpl w:val="3B081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4F60BC4"/>
    <w:multiLevelType w:val="hybridMultilevel"/>
    <w:tmpl w:val="328C8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66B769A"/>
    <w:multiLevelType w:val="hybridMultilevel"/>
    <w:tmpl w:val="86FAA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6761254"/>
    <w:multiLevelType w:val="hybridMultilevel"/>
    <w:tmpl w:val="2146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68827E9B"/>
    <w:multiLevelType w:val="hybridMultilevel"/>
    <w:tmpl w:val="9DB48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F5E39DF"/>
    <w:multiLevelType w:val="hybridMultilevel"/>
    <w:tmpl w:val="9300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6B7DEE"/>
    <w:multiLevelType w:val="hybridMultilevel"/>
    <w:tmpl w:val="A9DA9F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>
    <w:nsid w:val="712D233E"/>
    <w:multiLevelType w:val="hybridMultilevel"/>
    <w:tmpl w:val="5B1A5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1B27F3A"/>
    <w:multiLevelType w:val="hybridMultilevel"/>
    <w:tmpl w:val="CCF8BF32"/>
    <w:lvl w:ilvl="0" w:tplc="B352D2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7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2EA43F2"/>
    <w:multiLevelType w:val="hybridMultilevel"/>
    <w:tmpl w:val="CC346DEE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3A37721"/>
    <w:multiLevelType w:val="hybridMultilevel"/>
    <w:tmpl w:val="F6D6F408"/>
    <w:lvl w:ilvl="0" w:tplc="3244A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EB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85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85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00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49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4A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27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980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48B4567"/>
    <w:multiLevelType w:val="hybridMultilevel"/>
    <w:tmpl w:val="616271B8"/>
    <w:lvl w:ilvl="0" w:tplc="BC163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29CB8F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F8BC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B618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B6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FDAF0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878C96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3A2563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902810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767F2FFE"/>
    <w:multiLevelType w:val="hybridMultilevel"/>
    <w:tmpl w:val="BCA47BA0"/>
    <w:lvl w:ilvl="0" w:tplc="A96E87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E0AD4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E7EA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0B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04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CF8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23A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62C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02D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68B1094"/>
    <w:multiLevelType w:val="hybridMultilevel"/>
    <w:tmpl w:val="655043B8"/>
    <w:lvl w:ilvl="0" w:tplc="496E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60E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86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CB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8E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247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68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E08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E6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A0602A3"/>
    <w:multiLevelType w:val="hybridMultilevel"/>
    <w:tmpl w:val="29261396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AF37EED"/>
    <w:multiLevelType w:val="hybridMultilevel"/>
    <w:tmpl w:val="757204A4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7C2870F0"/>
    <w:multiLevelType w:val="hybridMultilevel"/>
    <w:tmpl w:val="05A263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7C94032E"/>
    <w:multiLevelType w:val="hybridMultilevel"/>
    <w:tmpl w:val="22D48CA4"/>
    <w:lvl w:ilvl="0" w:tplc="4962AD5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1D0005">
      <w:start w:val="1"/>
      <w:numFmt w:val="aiueoFullWidth"/>
      <w:lvlText w:val="(%2)"/>
      <w:lvlJc w:val="left"/>
      <w:pPr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7">
    <w:nsid w:val="7D574DC7"/>
    <w:multiLevelType w:val="hybridMultilevel"/>
    <w:tmpl w:val="44ACC9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F0D57A8"/>
    <w:multiLevelType w:val="hybridMultilevel"/>
    <w:tmpl w:val="364EB6F0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2"/>
  </w:num>
  <w:num w:numId="5">
    <w:abstractNumId w:val="19"/>
  </w:num>
  <w:num w:numId="6">
    <w:abstractNumId w:val="7"/>
  </w:num>
  <w:num w:numId="7">
    <w:abstractNumId w:val="43"/>
  </w:num>
  <w:num w:numId="8">
    <w:abstractNumId w:val="65"/>
  </w:num>
  <w:num w:numId="9">
    <w:abstractNumId w:val="55"/>
  </w:num>
  <w:num w:numId="10">
    <w:abstractNumId w:val="31"/>
  </w:num>
  <w:num w:numId="11">
    <w:abstractNumId w:val="99"/>
  </w:num>
  <w:num w:numId="12">
    <w:abstractNumId w:val="75"/>
  </w:num>
  <w:num w:numId="13">
    <w:abstractNumId w:val="101"/>
  </w:num>
  <w:num w:numId="14">
    <w:abstractNumId w:val="10"/>
  </w:num>
  <w:num w:numId="15">
    <w:abstractNumId w:val="67"/>
  </w:num>
  <w:num w:numId="16">
    <w:abstractNumId w:val="21"/>
  </w:num>
  <w:num w:numId="17">
    <w:abstractNumId w:val="53"/>
  </w:num>
  <w:num w:numId="18">
    <w:abstractNumId w:val="58"/>
  </w:num>
  <w:num w:numId="19">
    <w:abstractNumId w:val="113"/>
  </w:num>
  <w:num w:numId="20">
    <w:abstractNumId w:val="62"/>
  </w:num>
  <w:num w:numId="21">
    <w:abstractNumId w:val="86"/>
  </w:num>
  <w:num w:numId="22">
    <w:abstractNumId w:val="48"/>
  </w:num>
  <w:num w:numId="23">
    <w:abstractNumId w:val="91"/>
  </w:num>
  <w:num w:numId="24">
    <w:abstractNumId w:val="29"/>
  </w:num>
  <w:num w:numId="25">
    <w:abstractNumId w:val="116"/>
  </w:num>
  <w:num w:numId="26">
    <w:abstractNumId w:val="87"/>
  </w:num>
  <w:num w:numId="27">
    <w:abstractNumId w:val="79"/>
  </w:num>
  <w:num w:numId="28">
    <w:abstractNumId w:val="36"/>
  </w:num>
  <w:num w:numId="29">
    <w:abstractNumId w:val="64"/>
  </w:num>
  <w:num w:numId="30">
    <w:abstractNumId w:val="66"/>
  </w:num>
  <w:num w:numId="31">
    <w:abstractNumId w:val="81"/>
  </w:num>
  <w:num w:numId="32">
    <w:abstractNumId w:val="59"/>
  </w:num>
  <w:num w:numId="33">
    <w:abstractNumId w:val="26"/>
  </w:num>
  <w:num w:numId="34">
    <w:abstractNumId w:val="73"/>
  </w:num>
  <w:num w:numId="35">
    <w:abstractNumId w:val="3"/>
  </w:num>
  <w:num w:numId="36">
    <w:abstractNumId w:val="24"/>
  </w:num>
  <w:num w:numId="37">
    <w:abstractNumId w:val="35"/>
  </w:num>
  <w:num w:numId="38">
    <w:abstractNumId w:val="51"/>
  </w:num>
  <w:num w:numId="39">
    <w:abstractNumId w:val="8"/>
  </w:num>
  <w:num w:numId="40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06"/>
  </w:num>
  <w:num w:numId="44">
    <w:abstractNumId w:val="112"/>
  </w:num>
  <w:num w:numId="45">
    <w:abstractNumId w:val="109"/>
  </w:num>
  <w:num w:numId="46">
    <w:abstractNumId w:val="11"/>
  </w:num>
  <w:num w:numId="47">
    <w:abstractNumId w:val="89"/>
  </w:num>
  <w:num w:numId="48">
    <w:abstractNumId w:val="70"/>
  </w:num>
  <w:num w:numId="49">
    <w:abstractNumId w:val="18"/>
  </w:num>
  <w:num w:numId="50">
    <w:abstractNumId w:val="103"/>
  </w:num>
  <w:num w:numId="51">
    <w:abstractNumId w:val="100"/>
  </w:num>
  <w:num w:numId="52">
    <w:abstractNumId w:val="23"/>
  </w:num>
  <w:num w:numId="53">
    <w:abstractNumId w:val="110"/>
  </w:num>
  <w:num w:numId="54">
    <w:abstractNumId w:val="28"/>
  </w:num>
  <w:num w:numId="55">
    <w:abstractNumId w:val="19"/>
  </w:num>
  <w:num w:numId="56">
    <w:abstractNumId w:val="50"/>
  </w:num>
  <w:num w:numId="57">
    <w:abstractNumId w:val="118"/>
  </w:num>
  <w:num w:numId="58">
    <w:abstractNumId w:val="60"/>
  </w:num>
  <w:num w:numId="59">
    <w:abstractNumId w:val="45"/>
  </w:num>
  <w:num w:numId="60">
    <w:abstractNumId w:val="92"/>
  </w:num>
  <w:num w:numId="61">
    <w:abstractNumId w:val="13"/>
  </w:num>
  <w:num w:numId="62">
    <w:abstractNumId w:val="114"/>
  </w:num>
  <w:num w:numId="63">
    <w:abstractNumId w:val="17"/>
  </w:num>
  <w:num w:numId="64">
    <w:abstractNumId w:val="97"/>
  </w:num>
  <w:num w:numId="65">
    <w:abstractNumId w:val="88"/>
  </w:num>
  <w:num w:numId="66">
    <w:abstractNumId w:val="41"/>
  </w:num>
  <w:num w:numId="67">
    <w:abstractNumId w:val="56"/>
  </w:num>
  <w:num w:numId="68">
    <w:abstractNumId w:val="33"/>
  </w:num>
  <w:num w:numId="69">
    <w:abstractNumId w:val="5"/>
  </w:num>
  <w:num w:numId="70">
    <w:abstractNumId w:val="27"/>
  </w:num>
  <w:num w:numId="71">
    <w:abstractNumId w:val="32"/>
  </w:num>
  <w:num w:numId="72">
    <w:abstractNumId w:val="83"/>
  </w:num>
  <w:num w:numId="73">
    <w:abstractNumId w:val="111"/>
  </w:num>
  <w:num w:numId="74">
    <w:abstractNumId w:val="2"/>
  </w:num>
  <w:num w:numId="75">
    <w:abstractNumId w:val="44"/>
  </w:num>
  <w:num w:numId="76">
    <w:abstractNumId w:val="77"/>
  </w:num>
  <w:num w:numId="77">
    <w:abstractNumId w:val="47"/>
  </w:num>
  <w:num w:numId="78">
    <w:abstractNumId w:val="96"/>
  </w:num>
  <w:num w:numId="79">
    <w:abstractNumId w:val="40"/>
  </w:num>
  <w:num w:numId="80">
    <w:abstractNumId w:val="84"/>
  </w:num>
  <w:num w:numId="81">
    <w:abstractNumId w:val="57"/>
  </w:num>
  <w:num w:numId="82">
    <w:abstractNumId w:val="93"/>
  </w:num>
  <w:num w:numId="83">
    <w:abstractNumId w:val="30"/>
  </w:num>
  <w:num w:numId="84">
    <w:abstractNumId w:val="107"/>
  </w:num>
  <w:num w:numId="85">
    <w:abstractNumId w:val="22"/>
  </w:num>
  <w:num w:numId="86">
    <w:abstractNumId w:val="102"/>
  </w:num>
  <w:num w:numId="87">
    <w:abstractNumId w:val="78"/>
  </w:num>
  <w:num w:numId="88">
    <w:abstractNumId w:val="39"/>
  </w:num>
  <w:num w:numId="89">
    <w:abstractNumId w:val="9"/>
  </w:num>
  <w:num w:numId="90">
    <w:abstractNumId w:val="61"/>
  </w:num>
  <w:num w:numId="91">
    <w:abstractNumId w:val="63"/>
  </w:num>
  <w:num w:numId="92">
    <w:abstractNumId w:val="69"/>
  </w:num>
  <w:num w:numId="93">
    <w:abstractNumId w:val="105"/>
  </w:num>
  <w:num w:numId="94">
    <w:abstractNumId w:val="74"/>
  </w:num>
  <w:num w:numId="95">
    <w:abstractNumId w:val="115"/>
  </w:num>
  <w:num w:numId="96">
    <w:abstractNumId w:val="16"/>
  </w:num>
  <w:num w:numId="97">
    <w:abstractNumId w:val="15"/>
  </w:num>
  <w:num w:numId="98">
    <w:abstractNumId w:val="54"/>
  </w:num>
  <w:num w:numId="99">
    <w:abstractNumId w:val="90"/>
  </w:num>
  <w:num w:numId="100">
    <w:abstractNumId w:val="25"/>
  </w:num>
  <w:num w:numId="101">
    <w:abstractNumId w:val="42"/>
  </w:num>
  <w:num w:numId="102">
    <w:abstractNumId w:val="68"/>
  </w:num>
  <w:num w:numId="103">
    <w:abstractNumId w:val="104"/>
  </w:num>
  <w:num w:numId="104">
    <w:abstractNumId w:val="95"/>
  </w:num>
  <w:num w:numId="105">
    <w:abstractNumId w:val="14"/>
  </w:num>
  <w:num w:numId="106">
    <w:abstractNumId w:val="82"/>
  </w:num>
  <w:num w:numId="107">
    <w:abstractNumId w:val="108"/>
  </w:num>
  <w:num w:numId="108">
    <w:abstractNumId w:val="1"/>
  </w:num>
  <w:num w:numId="109">
    <w:abstractNumId w:val="46"/>
  </w:num>
  <w:num w:numId="110">
    <w:abstractNumId w:val="6"/>
  </w:num>
  <w:num w:numId="111">
    <w:abstractNumId w:val="80"/>
  </w:num>
  <w:num w:numId="112">
    <w:abstractNumId w:val="71"/>
  </w:num>
  <w:num w:numId="113">
    <w:abstractNumId w:val="117"/>
  </w:num>
  <w:num w:numId="114">
    <w:abstractNumId w:val="94"/>
  </w:num>
  <w:num w:numId="115">
    <w:abstractNumId w:val="37"/>
  </w:num>
  <w:num w:numId="116">
    <w:abstractNumId w:val="12"/>
  </w:num>
  <w:num w:numId="117">
    <w:abstractNumId w:val="72"/>
  </w:num>
  <w:num w:numId="118">
    <w:abstractNumId w:val="76"/>
  </w:num>
  <w:num w:numId="119">
    <w:abstractNumId w:val="49"/>
  </w:num>
  <w:num w:numId="120">
    <w:abstractNumId w:val="34"/>
  </w:num>
  <w:num w:numId="121">
    <w:abstractNumId w:val="98"/>
  </w:num>
  <w:num w:numId="122">
    <w:abstractNumId w:val="85"/>
  </w:num>
  <w:numIdMacAtCleanup w:val="1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37A"/>
    <w:rsid w:val="0000037F"/>
    <w:rsid w:val="0000092D"/>
    <w:rsid w:val="00001142"/>
    <w:rsid w:val="000019D9"/>
    <w:rsid w:val="0000342A"/>
    <w:rsid w:val="000051D2"/>
    <w:rsid w:val="000106FB"/>
    <w:rsid w:val="00021F49"/>
    <w:rsid w:val="0002229C"/>
    <w:rsid w:val="0002566A"/>
    <w:rsid w:val="00030D5E"/>
    <w:rsid w:val="000315C4"/>
    <w:rsid w:val="00031C1D"/>
    <w:rsid w:val="00035EFF"/>
    <w:rsid w:val="00036586"/>
    <w:rsid w:val="000368FD"/>
    <w:rsid w:val="000371E7"/>
    <w:rsid w:val="000427AF"/>
    <w:rsid w:val="00043023"/>
    <w:rsid w:val="00045E3C"/>
    <w:rsid w:val="00046751"/>
    <w:rsid w:val="000519A2"/>
    <w:rsid w:val="00052365"/>
    <w:rsid w:val="00053B6B"/>
    <w:rsid w:val="00054399"/>
    <w:rsid w:val="0005510E"/>
    <w:rsid w:val="00055F55"/>
    <w:rsid w:val="000564A3"/>
    <w:rsid w:val="0005659A"/>
    <w:rsid w:val="00056900"/>
    <w:rsid w:val="000603C3"/>
    <w:rsid w:val="00060D11"/>
    <w:rsid w:val="000616A3"/>
    <w:rsid w:val="000633A1"/>
    <w:rsid w:val="00064EA2"/>
    <w:rsid w:val="00065E06"/>
    <w:rsid w:val="0007045B"/>
    <w:rsid w:val="00073C9A"/>
    <w:rsid w:val="0007715A"/>
    <w:rsid w:val="00080927"/>
    <w:rsid w:val="00082C44"/>
    <w:rsid w:val="000834AB"/>
    <w:rsid w:val="00084BDA"/>
    <w:rsid w:val="0008674B"/>
    <w:rsid w:val="0009018D"/>
    <w:rsid w:val="000902DA"/>
    <w:rsid w:val="00090BC6"/>
    <w:rsid w:val="00091F33"/>
    <w:rsid w:val="00093E7E"/>
    <w:rsid w:val="00094E1C"/>
    <w:rsid w:val="000958FC"/>
    <w:rsid w:val="00096E18"/>
    <w:rsid w:val="00097A2D"/>
    <w:rsid w:val="000A3CF3"/>
    <w:rsid w:val="000A528E"/>
    <w:rsid w:val="000B0EE1"/>
    <w:rsid w:val="000B1FDA"/>
    <w:rsid w:val="000B2D3A"/>
    <w:rsid w:val="000B39C3"/>
    <w:rsid w:val="000B3BD6"/>
    <w:rsid w:val="000B4C55"/>
    <w:rsid w:val="000B622C"/>
    <w:rsid w:val="000B6D73"/>
    <w:rsid w:val="000C102C"/>
    <w:rsid w:val="000C4409"/>
    <w:rsid w:val="000D064E"/>
    <w:rsid w:val="000D0702"/>
    <w:rsid w:val="000D1850"/>
    <w:rsid w:val="000D256C"/>
    <w:rsid w:val="000D2DC7"/>
    <w:rsid w:val="000D37DA"/>
    <w:rsid w:val="000D38E1"/>
    <w:rsid w:val="000D6535"/>
    <w:rsid w:val="000D6CFC"/>
    <w:rsid w:val="000D7EB5"/>
    <w:rsid w:val="000E1E27"/>
    <w:rsid w:val="000E23EC"/>
    <w:rsid w:val="000E32F6"/>
    <w:rsid w:val="000E5B9C"/>
    <w:rsid w:val="000F02EF"/>
    <w:rsid w:val="000F0567"/>
    <w:rsid w:val="000F1753"/>
    <w:rsid w:val="000F1EDC"/>
    <w:rsid w:val="000F3729"/>
    <w:rsid w:val="000F3C78"/>
    <w:rsid w:val="000F49AC"/>
    <w:rsid w:val="000F4BDE"/>
    <w:rsid w:val="000F4E52"/>
    <w:rsid w:val="000F6877"/>
    <w:rsid w:val="00121521"/>
    <w:rsid w:val="00122A21"/>
    <w:rsid w:val="0012530E"/>
    <w:rsid w:val="001262AC"/>
    <w:rsid w:val="0012758F"/>
    <w:rsid w:val="001316D1"/>
    <w:rsid w:val="00135357"/>
    <w:rsid w:val="001419F1"/>
    <w:rsid w:val="00141C70"/>
    <w:rsid w:val="001449BD"/>
    <w:rsid w:val="001513A6"/>
    <w:rsid w:val="00153528"/>
    <w:rsid w:val="00163770"/>
    <w:rsid w:val="001639E9"/>
    <w:rsid w:val="001659FF"/>
    <w:rsid w:val="00166182"/>
    <w:rsid w:val="00166938"/>
    <w:rsid w:val="00167CC4"/>
    <w:rsid w:val="0017223D"/>
    <w:rsid w:val="00173FD2"/>
    <w:rsid w:val="00175808"/>
    <w:rsid w:val="00180D87"/>
    <w:rsid w:val="00184E3D"/>
    <w:rsid w:val="00185153"/>
    <w:rsid w:val="001864C6"/>
    <w:rsid w:val="001900A4"/>
    <w:rsid w:val="00190126"/>
    <w:rsid w:val="001925EE"/>
    <w:rsid w:val="00193901"/>
    <w:rsid w:val="00195EDD"/>
    <w:rsid w:val="001A02AF"/>
    <w:rsid w:val="001A08AA"/>
    <w:rsid w:val="001A136E"/>
    <w:rsid w:val="001A349E"/>
    <w:rsid w:val="001A5D5E"/>
    <w:rsid w:val="001A6387"/>
    <w:rsid w:val="001A6DE1"/>
    <w:rsid w:val="001A7B48"/>
    <w:rsid w:val="001A7D72"/>
    <w:rsid w:val="001B2109"/>
    <w:rsid w:val="001B5D83"/>
    <w:rsid w:val="001B7274"/>
    <w:rsid w:val="001C0FB3"/>
    <w:rsid w:val="001C4EC4"/>
    <w:rsid w:val="001C5DD5"/>
    <w:rsid w:val="001D1967"/>
    <w:rsid w:val="001D26FC"/>
    <w:rsid w:val="001D4743"/>
    <w:rsid w:val="001D502E"/>
    <w:rsid w:val="001D69F4"/>
    <w:rsid w:val="001D716B"/>
    <w:rsid w:val="001E003C"/>
    <w:rsid w:val="001E0583"/>
    <w:rsid w:val="001E1CDD"/>
    <w:rsid w:val="001E25A3"/>
    <w:rsid w:val="001E28D9"/>
    <w:rsid w:val="001E4A2F"/>
    <w:rsid w:val="001E7C0D"/>
    <w:rsid w:val="001E7C89"/>
    <w:rsid w:val="001E7F1C"/>
    <w:rsid w:val="001F20F2"/>
    <w:rsid w:val="001F21F0"/>
    <w:rsid w:val="001F2EB0"/>
    <w:rsid w:val="001F459F"/>
    <w:rsid w:val="001F56B2"/>
    <w:rsid w:val="001F7EF3"/>
    <w:rsid w:val="00200095"/>
    <w:rsid w:val="00201591"/>
    <w:rsid w:val="00204665"/>
    <w:rsid w:val="00205F75"/>
    <w:rsid w:val="00206583"/>
    <w:rsid w:val="00206821"/>
    <w:rsid w:val="00207960"/>
    <w:rsid w:val="00210171"/>
    <w:rsid w:val="002107B6"/>
    <w:rsid w:val="00212988"/>
    <w:rsid w:val="002138EA"/>
    <w:rsid w:val="00214FBD"/>
    <w:rsid w:val="0022162C"/>
    <w:rsid w:val="00222897"/>
    <w:rsid w:val="00225273"/>
    <w:rsid w:val="0022538C"/>
    <w:rsid w:val="00225C35"/>
    <w:rsid w:val="00225FB7"/>
    <w:rsid w:val="0023045C"/>
    <w:rsid w:val="0023437B"/>
    <w:rsid w:val="00235394"/>
    <w:rsid w:val="00240AC7"/>
    <w:rsid w:val="00241AC8"/>
    <w:rsid w:val="00242254"/>
    <w:rsid w:val="00245D7B"/>
    <w:rsid w:val="00252D7B"/>
    <w:rsid w:val="00254F09"/>
    <w:rsid w:val="00257A51"/>
    <w:rsid w:val="0026160C"/>
    <w:rsid w:val="0026179F"/>
    <w:rsid w:val="002618E2"/>
    <w:rsid w:val="00262271"/>
    <w:rsid w:val="002637E7"/>
    <w:rsid w:val="0026454C"/>
    <w:rsid w:val="00264E61"/>
    <w:rsid w:val="00274B6C"/>
    <w:rsid w:val="00274D8F"/>
    <w:rsid w:val="00274E1A"/>
    <w:rsid w:val="00280B73"/>
    <w:rsid w:val="00280C0A"/>
    <w:rsid w:val="0028146E"/>
    <w:rsid w:val="00282213"/>
    <w:rsid w:val="0028240A"/>
    <w:rsid w:val="00282548"/>
    <w:rsid w:val="00283D8B"/>
    <w:rsid w:val="002840A0"/>
    <w:rsid w:val="00285F68"/>
    <w:rsid w:val="00286CB6"/>
    <w:rsid w:val="0028742E"/>
    <w:rsid w:val="00290EFC"/>
    <w:rsid w:val="002A139E"/>
    <w:rsid w:val="002A2688"/>
    <w:rsid w:val="002A3A2E"/>
    <w:rsid w:val="002A3CD7"/>
    <w:rsid w:val="002A6091"/>
    <w:rsid w:val="002A7BF3"/>
    <w:rsid w:val="002B0718"/>
    <w:rsid w:val="002B075F"/>
    <w:rsid w:val="002B32F1"/>
    <w:rsid w:val="002B5FE8"/>
    <w:rsid w:val="002B68AF"/>
    <w:rsid w:val="002C0703"/>
    <w:rsid w:val="002C4120"/>
    <w:rsid w:val="002C6CF9"/>
    <w:rsid w:val="002C7B76"/>
    <w:rsid w:val="002D1E8B"/>
    <w:rsid w:val="002D242A"/>
    <w:rsid w:val="002D37D4"/>
    <w:rsid w:val="002D42D9"/>
    <w:rsid w:val="002D4798"/>
    <w:rsid w:val="002E2F0F"/>
    <w:rsid w:val="002E4026"/>
    <w:rsid w:val="002E44A0"/>
    <w:rsid w:val="002E52BE"/>
    <w:rsid w:val="002E6271"/>
    <w:rsid w:val="002E6983"/>
    <w:rsid w:val="002E7826"/>
    <w:rsid w:val="002E788C"/>
    <w:rsid w:val="002E7CC5"/>
    <w:rsid w:val="002F1726"/>
    <w:rsid w:val="002F2583"/>
    <w:rsid w:val="002F4093"/>
    <w:rsid w:val="002F4962"/>
    <w:rsid w:val="002F5F87"/>
    <w:rsid w:val="00303EE0"/>
    <w:rsid w:val="003074F8"/>
    <w:rsid w:val="00307564"/>
    <w:rsid w:val="00310DE4"/>
    <w:rsid w:val="00310F22"/>
    <w:rsid w:val="003122FE"/>
    <w:rsid w:val="00312966"/>
    <w:rsid w:val="0031342D"/>
    <w:rsid w:val="003134C4"/>
    <w:rsid w:val="00315A90"/>
    <w:rsid w:val="00317D13"/>
    <w:rsid w:val="00317D1B"/>
    <w:rsid w:val="003215D8"/>
    <w:rsid w:val="00323AAA"/>
    <w:rsid w:val="003277CF"/>
    <w:rsid w:val="00330FE5"/>
    <w:rsid w:val="00331785"/>
    <w:rsid w:val="003319D5"/>
    <w:rsid w:val="00332B58"/>
    <w:rsid w:val="00335AFB"/>
    <w:rsid w:val="003376A2"/>
    <w:rsid w:val="0034198F"/>
    <w:rsid w:val="003445AA"/>
    <w:rsid w:val="0034665A"/>
    <w:rsid w:val="003468A8"/>
    <w:rsid w:val="00352974"/>
    <w:rsid w:val="003568A5"/>
    <w:rsid w:val="00361584"/>
    <w:rsid w:val="00362AF2"/>
    <w:rsid w:val="00363422"/>
    <w:rsid w:val="00367724"/>
    <w:rsid w:val="00367779"/>
    <w:rsid w:val="00367DF0"/>
    <w:rsid w:val="00370303"/>
    <w:rsid w:val="00372F48"/>
    <w:rsid w:val="003738EA"/>
    <w:rsid w:val="00375E1C"/>
    <w:rsid w:val="00380C99"/>
    <w:rsid w:val="0038184A"/>
    <w:rsid w:val="00383478"/>
    <w:rsid w:val="00383795"/>
    <w:rsid w:val="003838E5"/>
    <w:rsid w:val="00384026"/>
    <w:rsid w:val="003840A0"/>
    <w:rsid w:val="0039099C"/>
    <w:rsid w:val="0039200B"/>
    <w:rsid w:val="0039336D"/>
    <w:rsid w:val="0039473E"/>
    <w:rsid w:val="00394816"/>
    <w:rsid w:val="0039562A"/>
    <w:rsid w:val="00395F54"/>
    <w:rsid w:val="00396FE7"/>
    <w:rsid w:val="003A0642"/>
    <w:rsid w:val="003A116C"/>
    <w:rsid w:val="003A3E70"/>
    <w:rsid w:val="003A46CB"/>
    <w:rsid w:val="003A521C"/>
    <w:rsid w:val="003A59FF"/>
    <w:rsid w:val="003A6C07"/>
    <w:rsid w:val="003A7AFE"/>
    <w:rsid w:val="003B1164"/>
    <w:rsid w:val="003B2B66"/>
    <w:rsid w:val="003B3AD4"/>
    <w:rsid w:val="003B4162"/>
    <w:rsid w:val="003B44D4"/>
    <w:rsid w:val="003B4872"/>
    <w:rsid w:val="003B555E"/>
    <w:rsid w:val="003B5E2F"/>
    <w:rsid w:val="003C4A61"/>
    <w:rsid w:val="003C52E4"/>
    <w:rsid w:val="003C7E81"/>
    <w:rsid w:val="003D17DF"/>
    <w:rsid w:val="003D53B7"/>
    <w:rsid w:val="003D5678"/>
    <w:rsid w:val="003E0A13"/>
    <w:rsid w:val="003E2FCB"/>
    <w:rsid w:val="003E3B89"/>
    <w:rsid w:val="003E4E23"/>
    <w:rsid w:val="003E675E"/>
    <w:rsid w:val="003E7341"/>
    <w:rsid w:val="003E7BA6"/>
    <w:rsid w:val="003F06FA"/>
    <w:rsid w:val="003F2328"/>
    <w:rsid w:val="003F2433"/>
    <w:rsid w:val="003F2AD6"/>
    <w:rsid w:val="003F5842"/>
    <w:rsid w:val="003F66CF"/>
    <w:rsid w:val="003F67F7"/>
    <w:rsid w:val="0040068F"/>
    <w:rsid w:val="00402957"/>
    <w:rsid w:val="004037F5"/>
    <w:rsid w:val="0040446F"/>
    <w:rsid w:val="00412234"/>
    <w:rsid w:val="00412A02"/>
    <w:rsid w:val="00414CA3"/>
    <w:rsid w:val="00420736"/>
    <w:rsid w:val="00421AFC"/>
    <w:rsid w:val="00421DF4"/>
    <w:rsid w:val="0042207E"/>
    <w:rsid w:val="00423693"/>
    <w:rsid w:val="00432DB4"/>
    <w:rsid w:val="00434C23"/>
    <w:rsid w:val="00441A07"/>
    <w:rsid w:val="00442F9C"/>
    <w:rsid w:val="00447477"/>
    <w:rsid w:val="004537BA"/>
    <w:rsid w:val="004540BE"/>
    <w:rsid w:val="00455F45"/>
    <w:rsid w:val="00461C39"/>
    <w:rsid w:val="004643B0"/>
    <w:rsid w:val="0047166E"/>
    <w:rsid w:val="004725E6"/>
    <w:rsid w:val="004765A7"/>
    <w:rsid w:val="004772AA"/>
    <w:rsid w:val="00477CCC"/>
    <w:rsid w:val="0048023C"/>
    <w:rsid w:val="004837C5"/>
    <w:rsid w:val="004841C4"/>
    <w:rsid w:val="004855C3"/>
    <w:rsid w:val="00486C5C"/>
    <w:rsid w:val="004873E9"/>
    <w:rsid w:val="00491EE5"/>
    <w:rsid w:val="004940D7"/>
    <w:rsid w:val="00494A04"/>
    <w:rsid w:val="00494FC1"/>
    <w:rsid w:val="004964D7"/>
    <w:rsid w:val="004A1209"/>
    <w:rsid w:val="004A2ACD"/>
    <w:rsid w:val="004A2C39"/>
    <w:rsid w:val="004A3E09"/>
    <w:rsid w:val="004A6830"/>
    <w:rsid w:val="004A77FB"/>
    <w:rsid w:val="004B166A"/>
    <w:rsid w:val="004B2E09"/>
    <w:rsid w:val="004B3367"/>
    <w:rsid w:val="004B59CD"/>
    <w:rsid w:val="004C0009"/>
    <w:rsid w:val="004C0BDA"/>
    <w:rsid w:val="004C2D14"/>
    <w:rsid w:val="004C2DA7"/>
    <w:rsid w:val="004C3B8A"/>
    <w:rsid w:val="004C45C2"/>
    <w:rsid w:val="004C7BC5"/>
    <w:rsid w:val="004D07EB"/>
    <w:rsid w:val="004D205D"/>
    <w:rsid w:val="004D42B1"/>
    <w:rsid w:val="004D5EF0"/>
    <w:rsid w:val="004E5DA6"/>
    <w:rsid w:val="004E724B"/>
    <w:rsid w:val="004E78D4"/>
    <w:rsid w:val="004E7C35"/>
    <w:rsid w:val="004F1993"/>
    <w:rsid w:val="004F2591"/>
    <w:rsid w:val="004F3108"/>
    <w:rsid w:val="004F439C"/>
    <w:rsid w:val="004F452A"/>
    <w:rsid w:val="004F4BE9"/>
    <w:rsid w:val="004F6A2C"/>
    <w:rsid w:val="004F7E18"/>
    <w:rsid w:val="00502A57"/>
    <w:rsid w:val="00502A80"/>
    <w:rsid w:val="005043E6"/>
    <w:rsid w:val="00504728"/>
    <w:rsid w:val="00504BD9"/>
    <w:rsid w:val="00505BFA"/>
    <w:rsid w:val="00506617"/>
    <w:rsid w:val="00511384"/>
    <w:rsid w:val="00513941"/>
    <w:rsid w:val="00513CB2"/>
    <w:rsid w:val="005163DB"/>
    <w:rsid w:val="00517889"/>
    <w:rsid w:val="005202D0"/>
    <w:rsid w:val="0052128D"/>
    <w:rsid w:val="005237F2"/>
    <w:rsid w:val="00524362"/>
    <w:rsid w:val="00524D1F"/>
    <w:rsid w:val="00530D95"/>
    <w:rsid w:val="00531C37"/>
    <w:rsid w:val="00535F75"/>
    <w:rsid w:val="005371D6"/>
    <w:rsid w:val="005374B2"/>
    <w:rsid w:val="005412A2"/>
    <w:rsid w:val="00542B7A"/>
    <w:rsid w:val="00542BA1"/>
    <w:rsid w:val="00542CA8"/>
    <w:rsid w:val="00542DB6"/>
    <w:rsid w:val="00543B07"/>
    <w:rsid w:val="00544585"/>
    <w:rsid w:val="005445D1"/>
    <w:rsid w:val="00552C1C"/>
    <w:rsid w:val="00555080"/>
    <w:rsid w:val="00556E6A"/>
    <w:rsid w:val="00560DFB"/>
    <w:rsid w:val="00562416"/>
    <w:rsid w:val="00563357"/>
    <w:rsid w:val="00564510"/>
    <w:rsid w:val="00565A7A"/>
    <w:rsid w:val="00572798"/>
    <w:rsid w:val="00574339"/>
    <w:rsid w:val="005750F0"/>
    <w:rsid w:val="005762BA"/>
    <w:rsid w:val="00577EA8"/>
    <w:rsid w:val="00580614"/>
    <w:rsid w:val="00581496"/>
    <w:rsid w:val="00581B44"/>
    <w:rsid w:val="0058693E"/>
    <w:rsid w:val="005924CA"/>
    <w:rsid w:val="00594338"/>
    <w:rsid w:val="0059571D"/>
    <w:rsid w:val="00595CB4"/>
    <w:rsid w:val="00597669"/>
    <w:rsid w:val="005A30D8"/>
    <w:rsid w:val="005A58AF"/>
    <w:rsid w:val="005A60BB"/>
    <w:rsid w:val="005B0F30"/>
    <w:rsid w:val="005B15AD"/>
    <w:rsid w:val="005B37E5"/>
    <w:rsid w:val="005B491E"/>
    <w:rsid w:val="005B6A5F"/>
    <w:rsid w:val="005C43EA"/>
    <w:rsid w:val="005C4641"/>
    <w:rsid w:val="005C77D2"/>
    <w:rsid w:val="005D0C23"/>
    <w:rsid w:val="005D1864"/>
    <w:rsid w:val="005D20F4"/>
    <w:rsid w:val="005D2765"/>
    <w:rsid w:val="005D2B1A"/>
    <w:rsid w:val="005D4788"/>
    <w:rsid w:val="005D6C05"/>
    <w:rsid w:val="005D724D"/>
    <w:rsid w:val="005D767F"/>
    <w:rsid w:val="005E2483"/>
    <w:rsid w:val="005E2557"/>
    <w:rsid w:val="005E4004"/>
    <w:rsid w:val="005E422C"/>
    <w:rsid w:val="005E538F"/>
    <w:rsid w:val="005E5538"/>
    <w:rsid w:val="005F264B"/>
    <w:rsid w:val="005F39E7"/>
    <w:rsid w:val="005F4EC2"/>
    <w:rsid w:val="005F64DA"/>
    <w:rsid w:val="00601939"/>
    <w:rsid w:val="00603242"/>
    <w:rsid w:val="0060568A"/>
    <w:rsid w:val="00606933"/>
    <w:rsid w:val="00606EEC"/>
    <w:rsid w:val="006105BE"/>
    <w:rsid w:val="006118D1"/>
    <w:rsid w:val="00611EDA"/>
    <w:rsid w:val="006144D9"/>
    <w:rsid w:val="00621612"/>
    <w:rsid w:val="006245D7"/>
    <w:rsid w:val="00624E51"/>
    <w:rsid w:val="00631D34"/>
    <w:rsid w:val="006356C8"/>
    <w:rsid w:val="00636389"/>
    <w:rsid w:val="00640261"/>
    <w:rsid w:val="00640F71"/>
    <w:rsid w:val="00641161"/>
    <w:rsid w:val="00645568"/>
    <w:rsid w:val="00646FFE"/>
    <w:rsid w:val="00647896"/>
    <w:rsid w:val="0065422E"/>
    <w:rsid w:val="00654DC1"/>
    <w:rsid w:val="0065503D"/>
    <w:rsid w:val="006551C8"/>
    <w:rsid w:val="00655244"/>
    <w:rsid w:val="00660C5E"/>
    <w:rsid w:val="00661D6A"/>
    <w:rsid w:val="0066610A"/>
    <w:rsid w:val="00671B63"/>
    <w:rsid w:val="00671F95"/>
    <w:rsid w:val="00675327"/>
    <w:rsid w:val="00676A98"/>
    <w:rsid w:val="00683B3D"/>
    <w:rsid w:val="00684FC6"/>
    <w:rsid w:val="006855E6"/>
    <w:rsid w:val="0069092C"/>
    <w:rsid w:val="006956F3"/>
    <w:rsid w:val="0069638F"/>
    <w:rsid w:val="00696662"/>
    <w:rsid w:val="006A238C"/>
    <w:rsid w:val="006A268B"/>
    <w:rsid w:val="006A28F1"/>
    <w:rsid w:val="006A4A0A"/>
    <w:rsid w:val="006A7256"/>
    <w:rsid w:val="006A7456"/>
    <w:rsid w:val="006B4FAC"/>
    <w:rsid w:val="006B5A2D"/>
    <w:rsid w:val="006B746C"/>
    <w:rsid w:val="006C0BE1"/>
    <w:rsid w:val="006C1246"/>
    <w:rsid w:val="006C2BAB"/>
    <w:rsid w:val="006C55E2"/>
    <w:rsid w:val="006C5DFE"/>
    <w:rsid w:val="006C7C05"/>
    <w:rsid w:val="006C7FF7"/>
    <w:rsid w:val="006D18AC"/>
    <w:rsid w:val="006D4181"/>
    <w:rsid w:val="006D4449"/>
    <w:rsid w:val="006D4724"/>
    <w:rsid w:val="006D699C"/>
    <w:rsid w:val="006E2B02"/>
    <w:rsid w:val="006E3E16"/>
    <w:rsid w:val="006E3EDB"/>
    <w:rsid w:val="006E6938"/>
    <w:rsid w:val="006E77C2"/>
    <w:rsid w:val="006E78E4"/>
    <w:rsid w:val="006F3855"/>
    <w:rsid w:val="006F4110"/>
    <w:rsid w:val="006F5203"/>
    <w:rsid w:val="006F570F"/>
    <w:rsid w:val="006F6868"/>
    <w:rsid w:val="007005C9"/>
    <w:rsid w:val="007010F0"/>
    <w:rsid w:val="007013EA"/>
    <w:rsid w:val="00704DAE"/>
    <w:rsid w:val="00706409"/>
    <w:rsid w:val="0070646B"/>
    <w:rsid w:val="00707104"/>
    <w:rsid w:val="00710068"/>
    <w:rsid w:val="0071149A"/>
    <w:rsid w:val="00711C5B"/>
    <w:rsid w:val="007124BD"/>
    <w:rsid w:val="0071337F"/>
    <w:rsid w:val="0071536E"/>
    <w:rsid w:val="0071540D"/>
    <w:rsid w:val="0071736E"/>
    <w:rsid w:val="00720170"/>
    <w:rsid w:val="007211FD"/>
    <w:rsid w:val="00721684"/>
    <w:rsid w:val="0073138C"/>
    <w:rsid w:val="007320C2"/>
    <w:rsid w:val="00736300"/>
    <w:rsid w:val="00737CB8"/>
    <w:rsid w:val="00741E0A"/>
    <w:rsid w:val="00743835"/>
    <w:rsid w:val="0074465E"/>
    <w:rsid w:val="00745F3A"/>
    <w:rsid w:val="0075387C"/>
    <w:rsid w:val="00753B15"/>
    <w:rsid w:val="0075402D"/>
    <w:rsid w:val="00757095"/>
    <w:rsid w:val="007574E5"/>
    <w:rsid w:val="00762C57"/>
    <w:rsid w:val="007670FC"/>
    <w:rsid w:val="0076773C"/>
    <w:rsid w:val="00767D4E"/>
    <w:rsid w:val="007716A0"/>
    <w:rsid w:val="00773538"/>
    <w:rsid w:val="00773B3F"/>
    <w:rsid w:val="00775431"/>
    <w:rsid w:val="0077621B"/>
    <w:rsid w:val="0078170D"/>
    <w:rsid w:val="00781916"/>
    <w:rsid w:val="00781E3A"/>
    <w:rsid w:val="007834E1"/>
    <w:rsid w:val="0078404B"/>
    <w:rsid w:val="00790A0F"/>
    <w:rsid w:val="00790FCB"/>
    <w:rsid w:val="00791C33"/>
    <w:rsid w:val="00791CEA"/>
    <w:rsid w:val="00793A1A"/>
    <w:rsid w:val="00794ACF"/>
    <w:rsid w:val="0079617F"/>
    <w:rsid w:val="00796924"/>
    <w:rsid w:val="007975D5"/>
    <w:rsid w:val="007A0265"/>
    <w:rsid w:val="007A0B35"/>
    <w:rsid w:val="007A19C6"/>
    <w:rsid w:val="007A312A"/>
    <w:rsid w:val="007A52BD"/>
    <w:rsid w:val="007B0E09"/>
    <w:rsid w:val="007B195D"/>
    <w:rsid w:val="007B42A2"/>
    <w:rsid w:val="007B5E9B"/>
    <w:rsid w:val="007B6563"/>
    <w:rsid w:val="007C187C"/>
    <w:rsid w:val="007C1BC4"/>
    <w:rsid w:val="007C32E2"/>
    <w:rsid w:val="007C73CF"/>
    <w:rsid w:val="007D0C60"/>
    <w:rsid w:val="007D251B"/>
    <w:rsid w:val="007D617A"/>
    <w:rsid w:val="007E0CDE"/>
    <w:rsid w:val="007E2392"/>
    <w:rsid w:val="007E2A74"/>
    <w:rsid w:val="007E58AB"/>
    <w:rsid w:val="007E7705"/>
    <w:rsid w:val="007E7794"/>
    <w:rsid w:val="007F0B02"/>
    <w:rsid w:val="007F0E1E"/>
    <w:rsid w:val="007F318E"/>
    <w:rsid w:val="007F34B8"/>
    <w:rsid w:val="007F516F"/>
    <w:rsid w:val="007F5EFE"/>
    <w:rsid w:val="007F77B5"/>
    <w:rsid w:val="007F7858"/>
    <w:rsid w:val="008024CF"/>
    <w:rsid w:val="0080304C"/>
    <w:rsid w:val="0080525F"/>
    <w:rsid w:val="00805B31"/>
    <w:rsid w:val="0080603C"/>
    <w:rsid w:val="008072DC"/>
    <w:rsid w:val="008141A7"/>
    <w:rsid w:val="00814533"/>
    <w:rsid w:val="00814DEE"/>
    <w:rsid w:val="00823476"/>
    <w:rsid w:val="00824589"/>
    <w:rsid w:val="00832826"/>
    <w:rsid w:val="008411E6"/>
    <w:rsid w:val="008424B9"/>
    <w:rsid w:val="00844A83"/>
    <w:rsid w:val="00850056"/>
    <w:rsid w:val="008547E7"/>
    <w:rsid w:val="00854C1A"/>
    <w:rsid w:val="0085542D"/>
    <w:rsid w:val="00856121"/>
    <w:rsid w:val="008600CE"/>
    <w:rsid w:val="0086044A"/>
    <w:rsid w:val="00860AE9"/>
    <w:rsid w:val="008658D6"/>
    <w:rsid w:val="00870AE9"/>
    <w:rsid w:val="0087484E"/>
    <w:rsid w:val="00875B7D"/>
    <w:rsid w:val="0088216F"/>
    <w:rsid w:val="0088258C"/>
    <w:rsid w:val="008833A0"/>
    <w:rsid w:val="00883DE2"/>
    <w:rsid w:val="00884ACF"/>
    <w:rsid w:val="00890315"/>
    <w:rsid w:val="0089060C"/>
    <w:rsid w:val="00891070"/>
    <w:rsid w:val="0089338B"/>
    <w:rsid w:val="00893900"/>
    <w:rsid w:val="00893D19"/>
    <w:rsid w:val="00894600"/>
    <w:rsid w:val="00896760"/>
    <w:rsid w:val="00897942"/>
    <w:rsid w:val="008A50B7"/>
    <w:rsid w:val="008A7597"/>
    <w:rsid w:val="008A77C4"/>
    <w:rsid w:val="008B0AB5"/>
    <w:rsid w:val="008B1914"/>
    <w:rsid w:val="008B1EEC"/>
    <w:rsid w:val="008B28A0"/>
    <w:rsid w:val="008B319B"/>
    <w:rsid w:val="008B4A91"/>
    <w:rsid w:val="008B4EF5"/>
    <w:rsid w:val="008C057A"/>
    <w:rsid w:val="008C09D0"/>
    <w:rsid w:val="008C4681"/>
    <w:rsid w:val="008C49A3"/>
    <w:rsid w:val="008C60E9"/>
    <w:rsid w:val="008C7DBF"/>
    <w:rsid w:val="008D0997"/>
    <w:rsid w:val="008D2967"/>
    <w:rsid w:val="008D379F"/>
    <w:rsid w:val="008D4385"/>
    <w:rsid w:val="008E0EC5"/>
    <w:rsid w:val="008E1606"/>
    <w:rsid w:val="008E40BB"/>
    <w:rsid w:val="008E4D47"/>
    <w:rsid w:val="008E520D"/>
    <w:rsid w:val="008E6F98"/>
    <w:rsid w:val="008F12F9"/>
    <w:rsid w:val="008F1984"/>
    <w:rsid w:val="008F33ED"/>
    <w:rsid w:val="008F4288"/>
    <w:rsid w:val="008F632B"/>
    <w:rsid w:val="008F6A72"/>
    <w:rsid w:val="008F7561"/>
    <w:rsid w:val="008F7F87"/>
    <w:rsid w:val="00901937"/>
    <w:rsid w:val="00902740"/>
    <w:rsid w:val="009050F7"/>
    <w:rsid w:val="00907BC9"/>
    <w:rsid w:val="00910B1D"/>
    <w:rsid w:val="00910D5F"/>
    <w:rsid w:val="00911166"/>
    <w:rsid w:val="00911EEF"/>
    <w:rsid w:val="0091631D"/>
    <w:rsid w:val="009200EB"/>
    <w:rsid w:val="009219B7"/>
    <w:rsid w:val="00922082"/>
    <w:rsid w:val="00930E25"/>
    <w:rsid w:val="009331B3"/>
    <w:rsid w:val="00933755"/>
    <w:rsid w:val="009377E6"/>
    <w:rsid w:val="00942C05"/>
    <w:rsid w:val="00942E42"/>
    <w:rsid w:val="00943B9D"/>
    <w:rsid w:val="0094527C"/>
    <w:rsid w:val="00950B68"/>
    <w:rsid w:val="00951BB3"/>
    <w:rsid w:val="00955227"/>
    <w:rsid w:val="009572E2"/>
    <w:rsid w:val="009617E5"/>
    <w:rsid w:val="00962486"/>
    <w:rsid w:val="00970FAA"/>
    <w:rsid w:val="0097182D"/>
    <w:rsid w:val="00971BAD"/>
    <w:rsid w:val="0097492E"/>
    <w:rsid w:val="00974ED3"/>
    <w:rsid w:val="00974F5C"/>
    <w:rsid w:val="0098239C"/>
    <w:rsid w:val="00983910"/>
    <w:rsid w:val="00984E6D"/>
    <w:rsid w:val="00985491"/>
    <w:rsid w:val="0098625A"/>
    <w:rsid w:val="0099049A"/>
    <w:rsid w:val="0099146E"/>
    <w:rsid w:val="00992E2B"/>
    <w:rsid w:val="0099470C"/>
    <w:rsid w:val="009A0F94"/>
    <w:rsid w:val="009A1119"/>
    <w:rsid w:val="009A3243"/>
    <w:rsid w:val="009B2556"/>
    <w:rsid w:val="009B269E"/>
    <w:rsid w:val="009B29E9"/>
    <w:rsid w:val="009B41B4"/>
    <w:rsid w:val="009B7FFC"/>
    <w:rsid w:val="009C0727"/>
    <w:rsid w:val="009C26E2"/>
    <w:rsid w:val="009C3AA3"/>
    <w:rsid w:val="009C64C8"/>
    <w:rsid w:val="009D1AF0"/>
    <w:rsid w:val="009D1DCF"/>
    <w:rsid w:val="009D1F32"/>
    <w:rsid w:val="009D291C"/>
    <w:rsid w:val="009D3786"/>
    <w:rsid w:val="009D48A9"/>
    <w:rsid w:val="009F0672"/>
    <w:rsid w:val="009F1321"/>
    <w:rsid w:val="009F197C"/>
    <w:rsid w:val="009F1B50"/>
    <w:rsid w:val="009F5BC8"/>
    <w:rsid w:val="009F5FAE"/>
    <w:rsid w:val="009F68AF"/>
    <w:rsid w:val="00A0738A"/>
    <w:rsid w:val="00A10BE1"/>
    <w:rsid w:val="00A11131"/>
    <w:rsid w:val="00A11386"/>
    <w:rsid w:val="00A16B3D"/>
    <w:rsid w:val="00A171C7"/>
    <w:rsid w:val="00A175EE"/>
    <w:rsid w:val="00A21622"/>
    <w:rsid w:val="00A21B11"/>
    <w:rsid w:val="00A22260"/>
    <w:rsid w:val="00A24C9F"/>
    <w:rsid w:val="00A25C63"/>
    <w:rsid w:val="00A26412"/>
    <w:rsid w:val="00A31512"/>
    <w:rsid w:val="00A31E34"/>
    <w:rsid w:val="00A32721"/>
    <w:rsid w:val="00A34711"/>
    <w:rsid w:val="00A41693"/>
    <w:rsid w:val="00A41EB1"/>
    <w:rsid w:val="00A41FA6"/>
    <w:rsid w:val="00A461DF"/>
    <w:rsid w:val="00A469F2"/>
    <w:rsid w:val="00A50171"/>
    <w:rsid w:val="00A52A4A"/>
    <w:rsid w:val="00A52E22"/>
    <w:rsid w:val="00A54035"/>
    <w:rsid w:val="00A54D5E"/>
    <w:rsid w:val="00A62BB4"/>
    <w:rsid w:val="00A641DE"/>
    <w:rsid w:val="00A66644"/>
    <w:rsid w:val="00A71E6F"/>
    <w:rsid w:val="00A72464"/>
    <w:rsid w:val="00A735E6"/>
    <w:rsid w:val="00A7719F"/>
    <w:rsid w:val="00A81442"/>
    <w:rsid w:val="00A815B7"/>
    <w:rsid w:val="00A81727"/>
    <w:rsid w:val="00A819B3"/>
    <w:rsid w:val="00A81B15"/>
    <w:rsid w:val="00A84C35"/>
    <w:rsid w:val="00A85DBC"/>
    <w:rsid w:val="00A91735"/>
    <w:rsid w:val="00A946BD"/>
    <w:rsid w:val="00A96420"/>
    <w:rsid w:val="00A97266"/>
    <w:rsid w:val="00AA1087"/>
    <w:rsid w:val="00AA2C62"/>
    <w:rsid w:val="00AA3F3C"/>
    <w:rsid w:val="00AA50F3"/>
    <w:rsid w:val="00AA64E9"/>
    <w:rsid w:val="00AA778B"/>
    <w:rsid w:val="00AB0B22"/>
    <w:rsid w:val="00AB0CE4"/>
    <w:rsid w:val="00AB0D10"/>
    <w:rsid w:val="00AB2946"/>
    <w:rsid w:val="00AB48B2"/>
    <w:rsid w:val="00AD0F9F"/>
    <w:rsid w:val="00AD1685"/>
    <w:rsid w:val="00AD1980"/>
    <w:rsid w:val="00AD66D4"/>
    <w:rsid w:val="00AE1133"/>
    <w:rsid w:val="00AE1808"/>
    <w:rsid w:val="00AE2DB7"/>
    <w:rsid w:val="00AE363A"/>
    <w:rsid w:val="00AE46AE"/>
    <w:rsid w:val="00AE4A55"/>
    <w:rsid w:val="00AE5542"/>
    <w:rsid w:val="00AF0783"/>
    <w:rsid w:val="00AF295A"/>
    <w:rsid w:val="00AF377D"/>
    <w:rsid w:val="00AF3B3C"/>
    <w:rsid w:val="00AF3C0D"/>
    <w:rsid w:val="00AF4C8B"/>
    <w:rsid w:val="00B000C1"/>
    <w:rsid w:val="00B00341"/>
    <w:rsid w:val="00B02CDF"/>
    <w:rsid w:val="00B041F6"/>
    <w:rsid w:val="00B04A90"/>
    <w:rsid w:val="00B05EC9"/>
    <w:rsid w:val="00B07291"/>
    <w:rsid w:val="00B07E7B"/>
    <w:rsid w:val="00B07FDB"/>
    <w:rsid w:val="00B10B5B"/>
    <w:rsid w:val="00B203EB"/>
    <w:rsid w:val="00B22D76"/>
    <w:rsid w:val="00B235A6"/>
    <w:rsid w:val="00B2415B"/>
    <w:rsid w:val="00B300BB"/>
    <w:rsid w:val="00B358BF"/>
    <w:rsid w:val="00B363E8"/>
    <w:rsid w:val="00B37206"/>
    <w:rsid w:val="00B4073D"/>
    <w:rsid w:val="00B42319"/>
    <w:rsid w:val="00B462D4"/>
    <w:rsid w:val="00B47402"/>
    <w:rsid w:val="00B5231A"/>
    <w:rsid w:val="00B52F13"/>
    <w:rsid w:val="00B53BCB"/>
    <w:rsid w:val="00B543C4"/>
    <w:rsid w:val="00B57359"/>
    <w:rsid w:val="00B6118C"/>
    <w:rsid w:val="00B66319"/>
    <w:rsid w:val="00B70EDD"/>
    <w:rsid w:val="00B71741"/>
    <w:rsid w:val="00B7288A"/>
    <w:rsid w:val="00B73091"/>
    <w:rsid w:val="00B8446C"/>
    <w:rsid w:val="00B87749"/>
    <w:rsid w:val="00B90133"/>
    <w:rsid w:val="00B91512"/>
    <w:rsid w:val="00B92134"/>
    <w:rsid w:val="00B92521"/>
    <w:rsid w:val="00B938BF"/>
    <w:rsid w:val="00B95468"/>
    <w:rsid w:val="00B9694C"/>
    <w:rsid w:val="00B96C70"/>
    <w:rsid w:val="00BA225C"/>
    <w:rsid w:val="00BA232C"/>
    <w:rsid w:val="00BB18E7"/>
    <w:rsid w:val="00BB2248"/>
    <w:rsid w:val="00BB2E4B"/>
    <w:rsid w:val="00BB4A99"/>
    <w:rsid w:val="00BB4FD5"/>
    <w:rsid w:val="00BB6760"/>
    <w:rsid w:val="00BC2782"/>
    <w:rsid w:val="00BC41FF"/>
    <w:rsid w:val="00BC592F"/>
    <w:rsid w:val="00BC5A08"/>
    <w:rsid w:val="00BC5EBB"/>
    <w:rsid w:val="00BD2375"/>
    <w:rsid w:val="00BD36FA"/>
    <w:rsid w:val="00BD59B7"/>
    <w:rsid w:val="00BD5B7C"/>
    <w:rsid w:val="00BD5E1E"/>
    <w:rsid w:val="00BD6082"/>
    <w:rsid w:val="00BD6BFF"/>
    <w:rsid w:val="00BD7179"/>
    <w:rsid w:val="00BD7FF8"/>
    <w:rsid w:val="00BE1517"/>
    <w:rsid w:val="00BE3961"/>
    <w:rsid w:val="00BF043B"/>
    <w:rsid w:val="00BF35C7"/>
    <w:rsid w:val="00BF3FC0"/>
    <w:rsid w:val="00BF5207"/>
    <w:rsid w:val="00BF5FEF"/>
    <w:rsid w:val="00BF6F36"/>
    <w:rsid w:val="00BF6FEC"/>
    <w:rsid w:val="00C01F24"/>
    <w:rsid w:val="00C1093A"/>
    <w:rsid w:val="00C116EB"/>
    <w:rsid w:val="00C1404E"/>
    <w:rsid w:val="00C16C1A"/>
    <w:rsid w:val="00C20ACF"/>
    <w:rsid w:val="00C2283A"/>
    <w:rsid w:val="00C23BBB"/>
    <w:rsid w:val="00C23E5E"/>
    <w:rsid w:val="00C269E1"/>
    <w:rsid w:val="00C271B5"/>
    <w:rsid w:val="00C27483"/>
    <w:rsid w:val="00C328DD"/>
    <w:rsid w:val="00C33208"/>
    <w:rsid w:val="00C33D84"/>
    <w:rsid w:val="00C34DF6"/>
    <w:rsid w:val="00C360B4"/>
    <w:rsid w:val="00C40E6D"/>
    <w:rsid w:val="00C40F06"/>
    <w:rsid w:val="00C415DA"/>
    <w:rsid w:val="00C47296"/>
    <w:rsid w:val="00C51737"/>
    <w:rsid w:val="00C51A5F"/>
    <w:rsid w:val="00C52D63"/>
    <w:rsid w:val="00C542D9"/>
    <w:rsid w:val="00C5431D"/>
    <w:rsid w:val="00C6264E"/>
    <w:rsid w:val="00C642F3"/>
    <w:rsid w:val="00C67D39"/>
    <w:rsid w:val="00C67FA9"/>
    <w:rsid w:val="00C733C2"/>
    <w:rsid w:val="00C73958"/>
    <w:rsid w:val="00C77798"/>
    <w:rsid w:val="00C81843"/>
    <w:rsid w:val="00C81D7A"/>
    <w:rsid w:val="00C8315A"/>
    <w:rsid w:val="00C84280"/>
    <w:rsid w:val="00C84EAE"/>
    <w:rsid w:val="00C85F5C"/>
    <w:rsid w:val="00C96296"/>
    <w:rsid w:val="00CA0CD5"/>
    <w:rsid w:val="00CA3048"/>
    <w:rsid w:val="00CA3D1D"/>
    <w:rsid w:val="00CB069F"/>
    <w:rsid w:val="00CB0995"/>
    <w:rsid w:val="00CB16FC"/>
    <w:rsid w:val="00CB1861"/>
    <w:rsid w:val="00CB6234"/>
    <w:rsid w:val="00CB7671"/>
    <w:rsid w:val="00CC0DC0"/>
    <w:rsid w:val="00CC0E57"/>
    <w:rsid w:val="00CC1129"/>
    <w:rsid w:val="00CC1B13"/>
    <w:rsid w:val="00CC1D36"/>
    <w:rsid w:val="00CC2129"/>
    <w:rsid w:val="00CC25FA"/>
    <w:rsid w:val="00CC40A1"/>
    <w:rsid w:val="00CC648B"/>
    <w:rsid w:val="00CC689B"/>
    <w:rsid w:val="00CD0005"/>
    <w:rsid w:val="00CD042B"/>
    <w:rsid w:val="00CD142E"/>
    <w:rsid w:val="00CD1531"/>
    <w:rsid w:val="00CD2225"/>
    <w:rsid w:val="00CD3563"/>
    <w:rsid w:val="00CD756C"/>
    <w:rsid w:val="00CE2443"/>
    <w:rsid w:val="00CE4AD0"/>
    <w:rsid w:val="00CE6829"/>
    <w:rsid w:val="00CF20F7"/>
    <w:rsid w:val="00CF32DE"/>
    <w:rsid w:val="00CF3405"/>
    <w:rsid w:val="00CF3E37"/>
    <w:rsid w:val="00CF6440"/>
    <w:rsid w:val="00D01673"/>
    <w:rsid w:val="00D01A2A"/>
    <w:rsid w:val="00D01A2F"/>
    <w:rsid w:val="00D02637"/>
    <w:rsid w:val="00D03866"/>
    <w:rsid w:val="00D03BF4"/>
    <w:rsid w:val="00D0451A"/>
    <w:rsid w:val="00D102CA"/>
    <w:rsid w:val="00D106E4"/>
    <w:rsid w:val="00D11552"/>
    <w:rsid w:val="00D13EFD"/>
    <w:rsid w:val="00D13F40"/>
    <w:rsid w:val="00D15078"/>
    <w:rsid w:val="00D1683E"/>
    <w:rsid w:val="00D20E83"/>
    <w:rsid w:val="00D21104"/>
    <w:rsid w:val="00D23B8F"/>
    <w:rsid w:val="00D308DB"/>
    <w:rsid w:val="00D310A6"/>
    <w:rsid w:val="00D32699"/>
    <w:rsid w:val="00D360AD"/>
    <w:rsid w:val="00D37124"/>
    <w:rsid w:val="00D41021"/>
    <w:rsid w:val="00D43F9C"/>
    <w:rsid w:val="00D445C8"/>
    <w:rsid w:val="00D449E2"/>
    <w:rsid w:val="00D45F4E"/>
    <w:rsid w:val="00D472B1"/>
    <w:rsid w:val="00D474D2"/>
    <w:rsid w:val="00D5067F"/>
    <w:rsid w:val="00D516FD"/>
    <w:rsid w:val="00D520E4"/>
    <w:rsid w:val="00D5248D"/>
    <w:rsid w:val="00D52588"/>
    <w:rsid w:val="00D57DFA"/>
    <w:rsid w:val="00D60068"/>
    <w:rsid w:val="00D605A2"/>
    <w:rsid w:val="00D619E3"/>
    <w:rsid w:val="00D61F13"/>
    <w:rsid w:val="00D632A3"/>
    <w:rsid w:val="00D65166"/>
    <w:rsid w:val="00D674F2"/>
    <w:rsid w:val="00D677CE"/>
    <w:rsid w:val="00D710AC"/>
    <w:rsid w:val="00D753F3"/>
    <w:rsid w:val="00D75E8E"/>
    <w:rsid w:val="00D760B1"/>
    <w:rsid w:val="00D76BC6"/>
    <w:rsid w:val="00D77702"/>
    <w:rsid w:val="00D80B6C"/>
    <w:rsid w:val="00D821AD"/>
    <w:rsid w:val="00D825A1"/>
    <w:rsid w:val="00D82855"/>
    <w:rsid w:val="00D8355D"/>
    <w:rsid w:val="00D851DF"/>
    <w:rsid w:val="00D90C68"/>
    <w:rsid w:val="00D9418F"/>
    <w:rsid w:val="00D9577F"/>
    <w:rsid w:val="00D95F47"/>
    <w:rsid w:val="00D9635E"/>
    <w:rsid w:val="00D97898"/>
    <w:rsid w:val="00DA028A"/>
    <w:rsid w:val="00DA3FB5"/>
    <w:rsid w:val="00DA4D18"/>
    <w:rsid w:val="00DA77EA"/>
    <w:rsid w:val="00DB084E"/>
    <w:rsid w:val="00DB2848"/>
    <w:rsid w:val="00DB37D7"/>
    <w:rsid w:val="00DB37F2"/>
    <w:rsid w:val="00DB4918"/>
    <w:rsid w:val="00DB5F6B"/>
    <w:rsid w:val="00DB64F3"/>
    <w:rsid w:val="00DC38F6"/>
    <w:rsid w:val="00DC3B15"/>
    <w:rsid w:val="00DC6DCE"/>
    <w:rsid w:val="00DD03DE"/>
    <w:rsid w:val="00DD0C2C"/>
    <w:rsid w:val="00DD2AE4"/>
    <w:rsid w:val="00DD4965"/>
    <w:rsid w:val="00DD4AB3"/>
    <w:rsid w:val="00DD7039"/>
    <w:rsid w:val="00DE01FA"/>
    <w:rsid w:val="00DE11E9"/>
    <w:rsid w:val="00DE3437"/>
    <w:rsid w:val="00DE4A10"/>
    <w:rsid w:val="00DE68D1"/>
    <w:rsid w:val="00DE7040"/>
    <w:rsid w:val="00DF2989"/>
    <w:rsid w:val="00DF2ACE"/>
    <w:rsid w:val="00DF64B5"/>
    <w:rsid w:val="00DF6780"/>
    <w:rsid w:val="00DF7897"/>
    <w:rsid w:val="00E010F1"/>
    <w:rsid w:val="00E0642C"/>
    <w:rsid w:val="00E07CA7"/>
    <w:rsid w:val="00E10128"/>
    <w:rsid w:val="00E101CA"/>
    <w:rsid w:val="00E12D68"/>
    <w:rsid w:val="00E13A5B"/>
    <w:rsid w:val="00E13D16"/>
    <w:rsid w:val="00E17A88"/>
    <w:rsid w:val="00E21435"/>
    <w:rsid w:val="00E223B4"/>
    <w:rsid w:val="00E232F6"/>
    <w:rsid w:val="00E2625B"/>
    <w:rsid w:val="00E268E4"/>
    <w:rsid w:val="00E32F56"/>
    <w:rsid w:val="00E331B9"/>
    <w:rsid w:val="00E34958"/>
    <w:rsid w:val="00E3541A"/>
    <w:rsid w:val="00E3584D"/>
    <w:rsid w:val="00E40BF7"/>
    <w:rsid w:val="00E423A5"/>
    <w:rsid w:val="00E423CE"/>
    <w:rsid w:val="00E43EB2"/>
    <w:rsid w:val="00E43F22"/>
    <w:rsid w:val="00E44024"/>
    <w:rsid w:val="00E4405D"/>
    <w:rsid w:val="00E463AA"/>
    <w:rsid w:val="00E5087E"/>
    <w:rsid w:val="00E51522"/>
    <w:rsid w:val="00E533DA"/>
    <w:rsid w:val="00E57386"/>
    <w:rsid w:val="00E57B74"/>
    <w:rsid w:val="00E60051"/>
    <w:rsid w:val="00E6127D"/>
    <w:rsid w:val="00E6198C"/>
    <w:rsid w:val="00E621E3"/>
    <w:rsid w:val="00E6242F"/>
    <w:rsid w:val="00E63A6B"/>
    <w:rsid w:val="00E64213"/>
    <w:rsid w:val="00E66AAA"/>
    <w:rsid w:val="00E66C01"/>
    <w:rsid w:val="00E67F00"/>
    <w:rsid w:val="00E727E1"/>
    <w:rsid w:val="00E764FE"/>
    <w:rsid w:val="00E839CC"/>
    <w:rsid w:val="00E85FF4"/>
    <w:rsid w:val="00E8629F"/>
    <w:rsid w:val="00E86FBC"/>
    <w:rsid w:val="00E91812"/>
    <w:rsid w:val="00E92A55"/>
    <w:rsid w:val="00E9531B"/>
    <w:rsid w:val="00EA3C24"/>
    <w:rsid w:val="00EB10D2"/>
    <w:rsid w:val="00EB23C4"/>
    <w:rsid w:val="00EB32C4"/>
    <w:rsid w:val="00EB491C"/>
    <w:rsid w:val="00EB5921"/>
    <w:rsid w:val="00EB644E"/>
    <w:rsid w:val="00EB6B4F"/>
    <w:rsid w:val="00EC0295"/>
    <w:rsid w:val="00EC0A72"/>
    <w:rsid w:val="00EC1996"/>
    <w:rsid w:val="00EC255A"/>
    <w:rsid w:val="00EC367F"/>
    <w:rsid w:val="00ED18CD"/>
    <w:rsid w:val="00ED2D8F"/>
    <w:rsid w:val="00ED381C"/>
    <w:rsid w:val="00ED5E86"/>
    <w:rsid w:val="00EE0C32"/>
    <w:rsid w:val="00EE3CB1"/>
    <w:rsid w:val="00EE67AE"/>
    <w:rsid w:val="00EE6E0F"/>
    <w:rsid w:val="00EE77FF"/>
    <w:rsid w:val="00EE7F20"/>
    <w:rsid w:val="00EF252D"/>
    <w:rsid w:val="00EF49D8"/>
    <w:rsid w:val="00EF6D06"/>
    <w:rsid w:val="00EF716C"/>
    <w:rsid w:val="00F020B7"/>
    <w:rsid w:val="00F0633D"/>
    <w:rsid w:val="00F0697C"/>
    <w:rsid w:val="00F072D8"/>
    <w:rsid w:val="00F0738C"/>
    <w:rsid w:val="00F07609"/>
    <w:rsid w:val="00F11F67"/>
    <w:rsid w:val="00F12A23"/>
    <w:rsid w:val="00F156A7"/>
    <w:rsid w:val="00F159D5"/>
    <w:rsid w:val="00F162FF"/>
    <w:rsid w:val="00F17281"/>
    <w:rsid w:val="00F20425"/>
    <w:rsid w:val="00F20D7F"/>
    <w:rsid w:val="00F21BC2"/>
    <w:rsid w:val="00F2555F"/>
    <w:rsid w:val="00F27B59"/>
    <w:rsid w:val="00F31CE9"/>
    <w:rsid w:val="00F32089"/>
    <w:rsid w:val="00F32B66"/>
    <w:rsid w:val="00F334D6"/>
    <w:rsid w:val="00F365F0"/>
    <w:rsid w:val="00F36642"/>
    <w:rsid w:val="00F433F5"/>
    <w:rsid w:val="00F5079B"/>
    <w:rsid w:val="00F55EFE"/>
    <w:rsid w:val="00F562F6"/>
    <w:rsid w:val="00F5704D"/>
    <w:rsid w:val="00F57655"/>
    <w:rsid w:val="00F65C96"/>
    <w:rsid w:val="00F6744F"/>
    <w:rsid w:val="00F71204"/>
    <w:rsid w:val="00F72B24"/>
    <w:rsid w:val="00F756FF"/>
    <w:rsid w:val="00F775AD"/>
    <w:rsid w:val="00F82570"/>
    <w:rsid w:val="00F84FB9"/>
    <w:rsid w:val="00F900C0"/>
    <w:rsid w:val="00F945D8"/>
    <w:rsid w:val="00F957F0"/>
    <w:rsid w:val="00F9687E"/>
    <w:rsid w:val="00F96F72"/>
    <w:rsid w:val="00FA06CC"/>
    <w:rsid w:val="00FA0D2F"/>
    <w:rsid w:val="00FA3183"/>
    <w:rsid w:val="00FA5959"/>
    <w:rsid w:val="00FA6242"/>
    <w:rsid w:val="00FA64D6"/>
    <w:rsid w:val="00FA664E"/>
    <w:rsid w:val="00FA6C53"/>
    <w:rsid w:val="00FA7146"/>
    <w:rsid w:val="00FB29CD"/>
    <w:rsid w:val="00FB6496"/>
    <w:rsid w:val="00FC014A"/>
    <w:rsid w:val="00FC051F"/>
    <w:rsid w:val="00FC144A"/>
    <w:rsid w:val="00FC4FEF"/>
    <w:rsid w:val="00FC53E2"/>
    <w:rsid w:val="00FC5856"/>
    <w:rsid w:val="00FC6565"/>
    <w:rsid w:val="00FC7FC2"/>
    <w:rsid w:val="00FD1C4C"/>
    <w:rsid w:val="00FD4769"/>
    <w:rsid w:val="00FD5AE3"/>
    <w:rsid w:val="00FD619F"/>
    <w:rsid w:val="00FE22AC"/>
    <w:rsid w:val="00FE582A"/>
    <w:rsid w:val="00FF0145"/>
    <w:rsid w:val="00FF0A2F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1D5D1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image" Target="media/image2.emf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55A9-DAAB-4A45-B2D2-F18939C6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9</TotalTime>
  <Pages>5</Pages>
  <Words>1155</Words>
  <Characters>6585</Characters>
  <Application>Microsoft Macintosh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TR 37.843</vt:lpstr>
      <vt:lpstr>3GPP TR 37.843</vt:lpstr>
      <vt:lpstr>3GPP TR ab.cde</vt:lpstr>
    </vt:vector>
  </TitlesOfParts>
  <Company>Huawei Technologies Co.,Ltd.</Company>
  <LinksUpToDate>false</LinksUpToDate>
  <CharactersWithSpaces>7725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37.843</dc:title>
  <dc:subject>E-UTRA and UTRA; Radio Frequency (RF) requirement background for  Active Antenna System (AAS) Base Station (BS) radiated requirements (Release 15)</dc:subject>
  <dc:creator>MCC Support</dc:creator>
  <cp:keywords/>
  <dc:description/>
  <cp:lastModifiedBy>飯笹</cp:lastModifiedBy>
  <cp:revision>12</cp:revision>
  <cp:lastPrinted>2017-12-11T03:27:00Z</cp:lastPrinted>
  <dcterms:created xsi:type="dcterms:W3CDTF">2018-04-06T04:11:00Z</dcterms:created>
  <dcterms:modified xsi:type="dcterms:W3CDTF">2018-04-06T18:26:00Z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(4)2aBB/8zpEwHOUiV58p36peXhJX1EsHNGAZ55TyjsiyF1MthjSpPSdg00MnpYLGXzEHrcyQIj_x000d_
DCeoQ6hJtLhm8NFxZyOggvvnBE9G9+2WsYJB31g/8Cs+cqCj6IwDLrBKytvvH1BlodZrjLaM_x000d_
fCRKcJ0zlPdNPhGGXg+Z+CYpL8XcotnoGR4M+hndNHXW3Gq85eCAXamxjWDQEaIMS9piOYAb_x000d_
3Gny/54IJy27aZcV2Y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KDrAHKDPRf8NO+hQMVr7HPenoro6x9UKyzCBHIAJw41JJv5YB44TAL_x000d_
b9N5TWoS8O/ztXWEzmuh7dSNer9Td6DukoZXaHbTVV8xHR1KNbLOXsHMIWWasZ64ytM1kQWZ_x000d_
xRIY/jEVg+WdCIr+niwAb2c0hzvO07jkiGHqQ6hF/fH9Wm/DACM4E/gtYu93e0Fl49OTh6WD_x000d_
BE62zb6ciW/AfWmvnI3duABcDJ23KhfAKn/j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2hPN9p4A5VT72JxgYoUDAAG0Pq5bpC3MeJNz_x000d_
uwkcg7xayI2OMF81arcduc4r36em7iTGEpT/eFjX2ivyFnPd4EXeh2Q60BLrLioVit7GT2sC_x000d_
o0kvlAayIGE36FDZHrR2q/TEvtTt3c19DzlIIzAzif5CV4t9ZXOjVJXRrtnCVyxEY+pczVMr_x000d_
SNex/mA1I/PsKTma1XTc4vhNCpXItXB33PuQ97Fy6zkKEn+jusz5ZV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w9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(3)RYgiSrYMMW7Ctfcvau3ZUdkYZFwofD1t+lNyEXFpERvUBv2ZvVnQeakhQ9yNq6IVU+mKTQVI_x000d_
5vUlCRTQ4vYLFEAr94XM1lceLFh0iPRgJPWG8/6ZdhaAktDMru/tJBdOqRqSty9yR1OnA0QV_x000d_
z05HID6k8qSNWhUwFFUQ5rgtqAHWvtM/c47cDQ2YBBFfrckZGz+zBHooS3Yiw2djKByCaunu_x000d_
rWTFhLeqGQP8Tn3Xjo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8jlLBbHIzqMddGzrqyKk2LmSEOZCp2/3OLHnEZt87573sL/wCQBs0s_x000d_
n0ADxE4EUMV5RSTiKpBixl5olRHEA+ElIdqSZij/azvl4t/OSeEzdlyv5DmYY9ZxivwHWNTv_x000d_
NwmQ/HgzWSOFkVfR+oU8m0PEQLFdJ+hifd9bIz1j4O8SwrFjfspi9JQ2NHy4/XKR5Bd6mA3/_x000d_
Df5wGyr5waHvVJj4gYZ3ryzewwk+O4ZB/Len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WU2k9XoG/uPLjlJ9CdF/72MZidRMVD3SP9qC_x000d_
4Z+c5lDh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1520341923</vt:lpwstr>
  </property>
</Properties>
</file>